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36"/>
      </w:tblGrid>
      <w:tr w:rsidR="00A941F3" w:rsidRPr="00B12C3C" w:rsidTr="00685158">
        <w:trPr>
          <w:trHeight w:val="778"/>
        </w:trPr>
        <w:tc>
          <w:tcPr>
            <w:tcW w:w="2736" w:type="dxa"/>
            <w:vAlign w:val="center"/>
          </w:tcPr>
          <w:p w:rsidR="00A941F3" w:rsidRDefault="009A3B09" w:rsidP="00685158">
            <w:pPr>
              <w:spacing w:before="100" w:beforeAutospacing="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41F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941F3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941F3">
              <w:rPr>
                <w:rFonts w:ascii="Arial" w:hAnsi="Arial" w:cs="Arial"/>
                <w:b/>
                <w:sz w:val="20"/>
                <w:szCs w:val="20"/>
              </w:rPr>
              <w:t>EIS Market</w:t>
            </w:r>
          </w:p>
          <w:p w:rsidR="00A941F3" w:rsidRPr="00B12C3C" w:rsidRDefault="00A941F3" w:rsidP="0068515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941F3" w:rsidRPr="00B12C3C" w:rsidRDefault="009A3B09" w:rsidP="0068515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97E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941F3" w:rsidRPr="00B12C3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941F3" w:rsidRPr="00B12C3C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A941F3">
              <w:rPr>
                <w:rFonts w:ascii="Arial" w:hAnsi="Arial" w:cs="Arial"/>
                <w:b/>
                <w:sz w:val="20"/>
                <w:szCs w:val="20"/>
              </w:rPr>
              <w:t>ntegrated Marketplace</w:t>
            </w:r>
          </w:p>
        </w:tc>
      </w:tr>
    </w:tbl>
    <w:p w:rsidR="007E25EC" w:rsidRPr="009940D7" w:rsidRDefault="009A3B09" w:rsidP="009940D7">
      <w:pPr>
        <w:spacing w:line="480" w:lineRule="auto"/>
        <w:rPr>
          <w:rFonts w:ascii="Arial" w:hAnsi="Arial" w:cs="Arial"/>
          <w:sz w:val="20"/>
          <w:szCs w:val="20"/>
        </w:rPr>
      </w:pPr>
      <w:r w:rsidRPr="009A3B09">
        <w:rPr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9.5pt;margin-top:-42.5pt;width:159.95pt;height:57.45pt;z-index:25165772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" filled="f" stroked="f">
            <v:textbox style="mso-fit-shape-to-text:t">
              <w:txbxContent>
                <w:p w:rsidR="004F0BED" w:rsidRDefault="00810A8E">
                  <w:r>
                    <w:rPr>
                      <w:noProof/>
                    </w:rPr>
                    <w:drawing>
                      <wp:inline distT="0" distB="0" distL="0" distR="0">
                        <wp:extent cx="1847850" cy="638175"/>
                        <wp:effectExtent l="0" t="0" r="0" b="9525"/>
                        <wp:docPr id="2" name="Picture 2" descr="SPP Logo May 20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PP Logo May 20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85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A5C50" w:rsidRPr="007A5C50" w:rsidRDefault="007A5C50" w:rsidP="00A65EE7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437C92" w:rsidRPr="005F60FB" w:rsidRDefault="00272B89" w:rsidP="00A65EE7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PRR Comments</w:t>
      </w:r>
    </w:p>
    <w:p w:rsidR="00A320AA" w:rsidRDefault="006021A5" w:rsidP="007E25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160"/>
        <w:gridCol w:w="720"/>
        <w:gridCol w:w="6840"/>
      </w:tblGrid>
      <w:tr w:rsidR="00D545F2" w:rsidRPr="00D545F2" w:rsidTr="00772CB5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45F2" w:rsidRPr="00D545F2" w:rsidRDefault="00D545F2" w:rsidP="00772CB5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PRR N</w:t>
            </w:r>
            <w:r w:rsidR="00772CB5">
              <w:rPr>
                <w:rFonts w:ascii="Arial" w:hAnsi="Arial" w:cs="Arial"/>
                <w:b/>
                <w:sz w:val="20"/>
                <w:szCs w:val="20"/>
              </w:rPr>
              <w:t>o.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D545F2" w:rsidRPr="00D545F2" w:rsidRDefault="00797EF6" w:rsidP="005B5D61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Marketplace-PRR71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45F2" w:rsidRPr="00D545F2" w:rsidRDefault="00D545F2" w:rsidP="006D6A9F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PRR Title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D545F2" w:rsidRPr="00D545F2" w:rsidRDefault="00797EF6" w:rsidP="005B5D61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bookmarkStart w:id="0" w:name="OLE_LINK3"/>
            <w:bookmarkStart w:id="1" w:name="OLE_LINK4"/>
            <w:r>
              <w:rPr>
                <w:rFonts w:ascii="Arial" w:hAnsi="Arial" w:cs="Arial"/>
                <w:sz w:val="20"/>
                <w:szCs w:val="20"/>
              </w:rPr>
              <w:t>Resources Eligible to Satisfy Day-Ahead Must-Offer Requirement</w:t>
            </w:r>
            <w:bookmarkEnd w:id="0"/>
            <w:bookmarkEnd w:id="1"/>
          </w:p>
        </w:tc>
      </w:tr>
      <w:tr w:rsidR="00D545F2" w:rsidRPr="00D545F2" w:rsidTr="00A53FAF">
        <w:trPr>
          <w:trHeight w:val="413"/>
          <w:jc w:val="center"/>
        </w:trPr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45F2" w:rsidRPr="00D545F2" w:rsidRDefault="00D545F2" w:rsidP="005B5D61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5F2" w:rsidRPr="00D545F2" w:rsidRDefault="00D545F2" w:rsidP="005B5D61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D545F2" w:rsidRPr="00D545F2" w:rsidTr="00A53FAF">
        <w:trPr>
          <w:trHeight w:val="288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F2" w:rsidRPr="00D545F2" w:rsidRDefault="00D545F2" w:rsidP="005B5D61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F2" w:rsidRPr="00D545F2" w:rsidRDefault="00797EF6" w:rsidP="005B5D61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5/31/2012</w:t>
            </w:r>
          </w:p>
        </w:tc>
      </w:tr>
      <w:tr w:rsidR="00D545F2" w:rsidRPr="00D545F2" w:rsidTr="00A53FAF">
        <w:trPr>
          <w:trHeight w:val="288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5F2" w:rsidRPr="00D545F2" w:rsidRDefault="00D545F2" w:rsidP="005B5D61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F2" w:rsidRPr="00D545F2" w:rsidRDefault="00D545F2" w:rsidP="005B5D61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D545F2" w:rsidRPr="00D545F2" w:rsidTr="00D33796">
        <w:trPr>
          <w:trHeight w:val="216"/>
          <w:jc w:val="center"/>
        </w:trPr>
        <w:tc>
          <w:tcPr>
            <w:tcW w:w="1044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545F2" w:rsidRPr="00D545F2" w:rsidRDefault="00D545F2" w:rsidP="003E6569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Submitter</w:t>
            </w:r>
          </w:p>
        </w:tc>
      </w:tr>
      <w:tr w:rsidR="00D545F2" w:rsidRPr="00D545F2" w:rsidTr="00D33796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D545F2" w:rsidRPr="00D545F2" w:rsidRDefault="00D545F2" w:rsidP="005B5D61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7560" w:type="dxa"/>
            <w:gridSpan w:val="2"/>
            <w:vAlign w:val="center"/>
          </w:tcPr>
          <w:p w:rsidR="00D545F2" w:rsidRPr="00D545F2" w:rsidRDefault="00797EF6" w:rsidP="005B5D61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RTWG</w:t>
            </w:r>
          </w:p>
        </w:tc>
      </w:tr>
      <w:tr w:rsidR="00D545F2" w:rsidRPr="00D545F2" w:rsidTr="00D33796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D545F2" w:rsidRPr="00D545F2" w:rsidRDefault="00D545F2" w:rsidP="005B5D61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E-mail Address</w:t>
            </w:r>
          </w:p>
        </w:tc>
        <w:tc>
          <w:tcPr>
            <w:tcW w:w="7560" w:type="dxa"/>
            <w:gridSpan w:val="2"/>
            <w:vAlign w:val="center"/>
          </w:tcPr>
          <w:p w:rsidR="00D545F2" w:rsidRPr="00D545F2" w:rsidRDefault="009A3B09" w:rsidP="005B5D61">
            <w:pPr>
              <w:pStyle w:val="NormalArial"/>
              <w:rPr>
                <w:rFonts w:cs="Arial"/>
                <w:sz w:val="20"/>
                <w:szCs w:val="20"/>
              </w:rPr>
            </w:pPr>
            <w:hyperlink r:id="rId9" w:history="1">
              <w:r w:rsidR="00797EF6" w:rsidRPr="008B5837">
                <w:rPr>
                  <w:rStyle w:val="Hyperlink"/>
                  <w:rFonts w:cs="Arial"/>
                  <w:sz w:val="20"/>
                  <w:szCs w:val="20"/>
                </w:rPr>
                <w:t>mchoate@spp.org</w:t>
              </w:r>
            </w:hyperlink>
          </w:p>
        </w:tc>
      </w:tr>
      <w:tr w:rsidR="00D545F2" w:rsidRPr="00D545F2" w:rsidTr="00D33796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D545F2" w:rsidRPr="00D545F2" w:rsidRDefault="00D545F2" w:rsidP="005B5D61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560" w:type="dxa"/>
            <w:gridSpan w:val="2"/>
            <w:vAlign w:val="center"/>
          </w:tcPr>
          <w:p w:rsidR="00D545F2" w:rsidRPr="00D545F2" w:rsidRDefault="00797EF6" w:rsidP="005B5D61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Southwest Power Pool</w:t>
            </w:r>
          </w:p>
        </w:tc>
      </w:tr>
      <w:tr w:rsidR="00D545F2" w:rsidRPr="00D545F2" w:rsidTr="00D33796">
        <w:trPr>
          <w:trHeight w:val="216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45F2" w:rsidRPr="00D545F2" w:rsidRDefault="00D545F2" w:rsidP="005B5D61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Phone Number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D545F2" w:rsidRPr="00D545F2" w:rsidRDefault="00797EF6" w:rsidP="005B5D61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501.688.1707</w:t>
            </w:r>
          </w:p>
        </w:tc>
      </w:tr>
    </w:tbl>
    <w:p w:rsidR="007E25EC" w:rsidRDefault="007E25EC" w:rsidP="00D33796">
      <w:pPr>
        <w:rPr>
          <w:rFonts w:ascii="Arial" w:hAnsi="Arial" w:cs="Arial"/>
          <w:sz w:val="20"/>
          <w:szCs w:val="20"/>
        </w:rPr>
      </w:pPr>
    </w:p>
    <w:p w:rsidR="00D545F2" w:rsidRPr="00D545F2" w:rsidRDefault="00D545F2" w:rsidP="00D545F2">
      <w:pPr>
        <w:rPr>
          <w:rFonts w:ascii="Arial" w:hAnsi="Arial" w:cs="Arial"/>
          <w:sz w:val="20"/>
          <w:szCs w:val="20"/>
        </w:rPr>
      </w:pPr>
    </w:p>
    <w:p w:rsidR="00D545F2" w:rsidRPr="00D545F2" w:rsidRDefault="00D545F2" w:rsidP="00D545F2">
      <w:pPr>
        <w:pStyle w:val="NormalArial"/>
        <w:rPr>
          <w:rFonts w:cs="Arial"/>
          <w:sz w:val="20"/>
          <w:szCs w:val="20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40"/>
      </w:tblGrid>
      <w:tr w:rsidR="00D545F2" w:rsidRPr="00D545F2" w:rsidTr="00D545F2">
        <w:trPr>
          <w:trHeight w:hRule="exact" w:val="346"/>
          <w:jc w:val="center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45F2" w:rsidRPr="00D545F2" w:rsidRDefault="00D545F2" w:rsidP="00D545F2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</w:tbl>
    <w:p w:rsidR="003D2F9A" w:rsidRPr="00632164" w:rsidRDefault="00797EF6" w:rsidP="00797EF6">
      <w:pPr>
        <w:spacing w:before="120"/>
        <w:rPr>
          <w:rFonts w:ascii="Arial" w:hAnsi="Arial" w:cs="Arial"/>
          <w:sz w:val="20"/>
          <w:szCs w:val="20"/>
        </w:rPr>
      </w:pPr>
      <w:r w:rsidRPr="00797EF6">
        <w:rPr>
          <w:rFonts w:ascii="Arial" w:hAnsi="Arial" w:cs="Arial"/>
          <w:sz w:val="20"/>
          <w:szCs w:val="20"/>
        </w:rPr>
        <w:t>The proposed Tariff language uses terms that are not defined in the Tariff.</w:t>
      </w:r>
      <w:r>
        <w:rPr>
          <w:rFonts w:ascii="Arial" w:hAnsi="Arial" w:cs="Arial"/>
          <w:sz w:val="20"/>
          <w:szCs w:val="20"/>
        </w:rPr>
        <w:t xml:space="preserve">  Included are some suggested changes.</w:t>
      </w:r>
    </w:p>
    <w:p w:rsidR="003D2F9A" w:rsidRPr="00632164" w:rsidRDefault="003D2F9A" w:rsidP="00786195">
      <w:pPr>
        <w:pStyle w:val="BodyText"/>
        <w:rPr>
          <w:rFonts w:ascii="Arial" w:hAnsi="Arial" w:cs="Arial"/>
          <w:sz w:val="20"/>
          <w:szCs w:val="20"/>
        </w:rPr>
      </w:pPr>
    </w:p>
    <w:p w:rsidR="003D2F9A" w:rsidRPr="00632164" w:rsidRDefault="003D2F9A" w:rsidP="00786195">
      <w:pPr>
        <w:pStyle w:val="Header"/>
        <w:rPr>
          <w:rFonts w:ascii="Arial" w:hAnsi="Arial" w:cs="Arial"/>
          <w:sz w:val="20"/>
          <w:szCs w:val="20"/>
        </w:rPr>
      </w:pPr>
    </w:p>
    <w:p w:rsidR="00D545F2" w:rsidRPr="00D545F2" w:rsidRDefault="00D545F2" w:rsidP="00786195">
      <w:pPr>
        <w:pStyle w:val="NormalArial"/>
        <w:rPr>
          <w:rFonts w:cs="Arial"/>
          <w:sz w:val="20"/>
          <w:szCs w:val="20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40"/>
      </w:tblGrid>
      <w:tr w:rsidR="00D545F2" w:rsidRPr="00D545F2" w:rsidTr="00D545F2">
        <w:trPr>
          <w:trHeight w:hRule="exact" w:val="346"/>
          <w:jc w:val="center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45F2" w:rsidRPr="00D545F2" w:rsidRDefault="00D545F2" w:rsidP="00D545F2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Revised Proposed Protocol Language</w:t>
            </w:r>
            <w:r w:rsidR="009F2FCB">
              <w:rPr>
                <w:rFonts w:ascii="Arial" w:hAnsi="Arial" w:cs="Arial"/>
                <w:b/>
                <w:sz w:val="20"/>
                <w:szCs w:val="20"/>
              </w:rPr>
              <w:t xml:space="preserve"> Revision</w:t>
            </w:r>
          </w:p>
        </w:tc>
      </w:tr>
    </w:tbl>
    <w:p w:rsidR="007D6D81" w:rsidRDefault="007D6D81" w:rsidP="00D545F2">
      <w:pPr>
        <w:rPr>
          <w:rFonts w:ascii="Arial" w:hAnsi="Arial" w:cs="Arial"/>
          <w:sz w:val="20"/>
          <w:szCs w:val="20"/>
        </w:rPr>
      </w:pPr>
    </w:p>
    <w:p w:rsidR="007D6D81" w:rsidRPr="007D6D81" w:rsidRDefault="00797EF6" w:rsidP="007D6D8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None</w:t>
      </w:r>
    </w:p>
    <w:p w:rsidR="007D6D81" w:rsidRPr="007D6D81" w:rsidRDefault="007D6D81" w:rsidP="007D6D81">
      <w:pPr>
        <w:rPr>
          <w:rFonts w:ascii="Arial" w:hAnsi="Arial" w:cs="Arial"/>
          <w:sz w:val="20"/>
          <w:szCs w:val="20"/>
        </w:rPr>
      </w:pPr>
    </w:p>
    <w:p w:rsidR="007D6D81" w:rsidRPr="007D6D81" w:rsidRDefault="007D6D81" w:rsidP="007D6D81">
      <w:pPr>
        <w:rPr>
          <w:rFonts w:ascii="Arial" w:hAnsi="Arial" w:cs="Arial"/>
          <w:sz w:val="20"/>
          <w:szCs w:val="20"/>
        </w:rPr>
      </w:pPr>
    </w:p>
    <w:p w:rsidR="007D6D81" w:rsidRPr="007D6D81" w:rsidRDefault="007D6D81" w:rsidP="007D6D81">
      <w:pPr>
        <w:rPr>
          <w:rFonts w:ascii="Arial" w:hAnsi="Arial" w:cs="Arial"/>
          <w:sz w:val="20"/>
          <w:szCs w:val="20"/>
        </w:rPr>
      </w:pPr>
    </w:p>
    <w:p w:rsidR="007D6D81" w:rsidRPr="007D6D81" w:rsidRDefault="007D6D81" w:rsidP="007D6D81">
      <w:pPr>
        <w:rPr>
          <w:rFonts w:ascii="Arial" w:hAnsi="Arial" w:cs="Arial"/>
          <w:sz w:val="20"/>
          <w:szCs w:val="20"/>
        </w:rPr>
      </w:pPr>
    </w:p>
    <w:tbl>
      <w:tblPr>
        <w:tblW w:w="10512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12"/>
      </w:tblGrid>
      <w:tr w:rsidR="007D6D81" w:rsidRPr="003406F4" w:rsidTr="009B2F17">
        <w:trPr>
          <w:trHeight w:hRule="exact" w:val="346"/>
        </w:trPr>
        <w:tc>
          <w:tcPr>
            <w:tcW w:w="10512" w:type="dxa"/>
            <w:vAlign w:val="center"/>
          </w:tcPr>
          <w:p w:rsidR="007D6D81" w:rsidRPr="003406F4" w:rsidRDefault="007D6D81" w:rsidP="003406F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6F4">
              <w:rPr>
                <w:rFonts w:ascii="Arial" w:hAnsi="Arial" w:cs="Arial"/>
                <w:b/>
                <w:sz w:val="20"/>
                <w:szCs w:val="20"/>
              </w:rPr>
              <w:t>Revised Proposed Tariff Language</w:t>
            </w:r>
            <w:r w:rsidR="009F2FCB" w:rsidRPr="003406F4">
              <w:rPr>
                <w:rFonts w:ascii="Arial" w:hAnsi="Arial" w:cs="Arial"/>
                <w:b/>
                <w:sz w:val="20"/>
                <w:szCs w:val="20"/>
              </w:rPr>
              <w:t xml:space="preserve"> Revision</w:t>
            </w:r>
          </w:p>
        </w:tc>
      </w:tr>
    </w:tbl>
    <w:p w:rsidR="00797EF6" w:rsidRDefault="00797EF6" w:rsidP="00797EF6">
      <w:pPr>
        <w:pStyle w:val="Heading4"/>
        <w:spacing w:after="240" w:line="360" w:lineRule="auto"/>
        <w:rPr>
          <w:color w:val="FF0000"/>
        </w:rPr>
      </w:pPr>
      <w:r>
        <w:t>2.11</w:t>
      </w:r>
      <w:r>
        <w:tab/>
        <w:t>Must-Offer Requirement</w:t>
      </w:r>
      <w:r>
        <w:rPr>
          <w:color w:val="FF0000"/>
        </w:rPr>
        <w:t xml:space="preserve"> [Protocols Section 4.2.1]</w:t>
      </w:r>
    </w:p>
    <w:p w:rsidR="00797EF6" w:rsidRDefault="00797EF6" w:rsidP="00797EF6">
      <w:pPr>
        <w:pStyle w:val="Normal23"/>
        <w:spacing w:before="240" w:after="240" w:line="360" w:lineRule="auto"/>
        <w:rPr>
          <w:b/>
          <w:color w:val="000000"/>
        </w:rPr>
      </w:pPr>
      <w:r>
        <w:rPr>
          <w:b/>
          <w:color w:val="000000"/>
        </w:rPr>
        <w:t>2.11.1</w:t>
      </w:r>
      <w:r>
        <w:rPr>
          <w:b/>
          <w:color w:val="000000"/>
        </w:rPr>
        <w:tab/>
        <w:t xml:space="preserve">Day-Ahead Market </w:t>
      </w:r>
      <w:r>
        <w:rPr>
          <w:b/>
          <w:color w:val="FF0000"/>
        </w:rPr>
        <w:t>[Protocols Section 4.2.1.1]</w:t>
      </w:r>
    </w:p>
    <w:p w:rsidR="00797EF6" w:rsidRDefault="00797EF6" w:rsidP="00797EF6">
      <w:pPr>
        <w:pStyle w:val="Normal22"/>
        <w:spacing w:line="360" w:lineRule="auto"/>
        <w:ind w:left="720" w:firstLine="720"/>
        <w:rPr>
          <w:color w:val="000000"/>
        </w:rPr>
      </w:pPr>
      <w:r>
        <w:rPr>
          <w:color w:val="000000"/>
        </w:rPr>
        <w:t>Each Market Participant must offer sufficient Resources to the Day-Ahead Market to cover its load plus Operating Reserve obligation</w:t>
      </w:r>
      <w:ins w:id="2" w:author="XP Production Release 1.0" w:date="2012-01-09T11:09:00Z">
        <w:r>
          <w:rPr>
            <w:color w:val="000000"/>
          </w:rPr>
          <w:t>,</w:t>
        </w:r>
      </w:ins>
      <w:r>
        <w:rPr>
          <w:color w:val="000000"/>
        </w:rPr>
        <w:t xml:space="preserve"> to the extent its Resources are available.</w:t>
      </w:r>
      <w:ins w:id="3" w:author="XP Production Release 1.0" w:date="2012-01-09T11:09:00Z">
        <w:r>
          <w:rPr>
            <w:color w:val="000000"/>
          </w:rPr>
          <w:t xml:space="preserve"> </w:t>
        </w:r>
      </w:ins>
      <w:ins w:id="4" w:author="Wright &amp; Talisman" w:date="2012-06-05T17:17:00Z">
        <w:r>
          <w:rPr>
            <w:color w:val="000000"/>
          </w:rPr>
          <w:t xml:space="preserve">A Market Participant may satisfy this requirement </w:t>
        </w:r>
      </w:ins>
      <w:ins w:id="5" w:author="XP Production Release 1.0" w:date="2012-01-09T11:09:00Z">
        <w:del w:id="6" w:author="Wright &amp; Talisman" w:date="2012-06-05T17:17:00Z">
          <w:r>
            <w:rPr>
              <w:sz w:val="23"/>
              <w:szCs w:val="23"/>
            </w:rPr>
            <w:delText>O</w:delText>
          </w:r>
        </w:del>
      </w:ins>
      <w:ins w:id="7" w:author="Wright &amp; Talisman" w:date="2012-06-05T17:17:00Z">
        <w:r>
          <w:rPr>
            <w:sz w:val="23"/>
            <w:szCs w:val="23"/>
          </w:rPr>
          <w:t>o</w:t>
        </w:r>
      </w:ins>
      <w:ins w:id="8" w:author="XP Production Release 1.0" w:date="2012-01-09T11:09:00Z">
        <w:r>
          <w:rPr>
            <w:sz w:val="23"/>
            <w:szCs w:val="23"/>
          </w:rPr>
          <w:t xml:space="preserve">nly </w:t>
        </w:r>
      </w:ins>
      <w:ins w:id="9" w:author="Wright &amp; Talisman" w:date="2012-06-05T17:18:00Z">
        <w:r>
          <w:rPr>
            <w:sz w:val="23"/>
            <w:szCs w:val="23"/>
          </w:rPr>
          <w:t xml:space="preserve">by offering </w:t>
        </w:r>
      </w:ins>
      <w:ins w:id="10" w:author="XP Production Release 1.0" w:date="2012-01-09T11:09:00Z">
        <w:r>
          <w:rPr>
            <w:sz w:val="23"/>
            <w:szCs w:val="23"/>
          </w:rPr>
          <w:t xml:space="preserve">Resources </w:t>
        </w:r>
        <w:del w:id="11" w:author="Wright &amp; Talisman" w:date="2012-06-05T17:18:00Z">
          <w:r>
            <w:rPr>
              <w:sz w:val="23"/>
              <w:szCs w:val="23"/>
            </w:rPr>
            <w:delText xml:space="preserve">submitted </w:delText>
          </w:r>
        </w:del>
        <w:r>
          <w:rPr>
            <w:sz w:val="23"/>
            <w:szCs w:val="23"/>
          </w:rPr>
          <w:t xml:space="preserve">with a </w:t>
        </w:r>
        <w:del w:id="12" w:author="Wright &amp; Talisman" w:date="2012-06-05T17:18:00Z">
          <w:r>
            <w:rPr>
              <w:sz w:val="23"/>
              <w:szCs w:val="23"/>
            </w:rPr>
            <w:delText>C</w:delText>
          </w:r>
        </w:del>
      </w:ins>
      <w:ins w:id="13" w:author="Wright &amp; Talisman" w:date="2012-06-05T17:18:00Z">
        <w:r>
          <w:rPr>
            <w:sz w:val="23"/>
            <w:szCs w:val="23"/>
          </w:rPr>
          <w:t>c</w:t>
        </w:r>
      </w:ins>
      <w:ins w:id="14" w:author="XP Production Release 1.0" w:date="2012-01-09T11:09:00Z">
        <w:r>
          <w:rPr>
            <w:sz w:val="23"/>
            <w:szCs w:val="23"/>
          </w:rPr>
          <w:t xml:space="preserve">ommitment </w:t>
        </w:r>
        <w:del w:id="15" w:author="Wright &amp; Talisman" w:date="2012-06-05T17:18:00Z">
          <w:r>
            <w:rPr>
              <w:sz w:val="23"/>
              <w:szCs w:val="23"/>
            </w:rPr>
            <w:delText>S</w:delText>
          </w:r>
        </w:del>
      </w:ins>
      <w:ins w:id="16" w:author="Wright &amp; Talisman" w:date="2012-06-05T17:18:00Z">
        <w:r>
          <w:rPr>
            <w:sz w:val="23"/>
            <w:szCs w:val="23"/>
          </w:rPr>
          <w:t>s</w:t>
        </w:r>
      </w:ins>
      <w:ins w:id="17" w:author="XP Production Release 1.0" w:date="2012-01-09T11:09:00Z">
        <w:r>
          <w:rPr>
            <w:sz w:val="23"/>
            <w:szCs w:val="23"/>
          </w:rPr>
          <w:t xml:space="preserve">tatus </w:t>
        </w:r>
        <w:del w:id="18" w:author="Wright &amp; Talisman" w:date="2012-06-05T17:18:00Z">
          <w:r>
            <w:rPr>
              <w:sz w:val="23"/>
              <w:szCs w:val="23"/>
            </w:rPr>
            <w:delText xml:space="preserve">of Market or Self may be used </w:delText>
          </w:r>
        </w:del>
      </w:ins>
      <w:ins w:id="19" w:author="XP Production Release 1.0" w:date="2012-01-09T11:13:00Z">
        <w:del w:id="20" w:author="Wright &amp; Talisman" w:date="2012-06-05T17:18:00Z">
          <w:r>
            <w:rPr>
              <w:sz w:val="23"/>
              <w:szCs w:val="23"/>
            </w:rPr>
            <w:delText xml:space="preserve">to </w:delText>
          </w:r>
        </w:del>
      </w:ins>
      <w:ins w:id="21" w:author="XP Production Release 1.0" w:date="2012-01-09T11:09:00Z">
        <w:del w:id="22" w:author="Wright &amp; Talisman" w:date="2012-06-05T17:18:00Z">
          <w:r>
            <w:rPr>
              <w:sz w:val="23"/>
              <w:szCs w:val="23"/>
            </w:rPr>
            <w:delText>satisfy this requirement</w:delText>
          </w:r>
        </w:del>
        <w:r>
          <w:rPr>
            <w:sz w:val="23"/>
            <w:szCs w:val="23"/>
          </w:rPr>
          <w:t>.</w:t>
        </w:r>
      </w:ins>
      <w:ins w:id="23" w:author="Wright &amp; Talisman" w:date="2012-06-05T17:18:00Z">
        <w:r>
          <w:rPr>
            <w:sz w:val="23"/>
            <w:szCs w:val="23"/>
          </w:rPr>
          <w:t xml:space="preserve">indicating either that the </w:t>
        </w:r>
      </w:ins>
      <w:ins w:id="24" w:author="Wright &amp; Talisman" w:date="2012-06-05T18:11:00Z">
        <w:r>
          <w:rPr>
            <w:sz w:val="23"/>
            <w:szCs w:val="23"/>
          </w:rPr>
          <w:t xml:space="preserve">Market Participant </w:t>
        </w:r>
      </w:ins>
      <w:ins w:id="25" w:author="Wright &amp; Talisman" w:date="2012-06-05T17:18:00Z">
        <w:r>
          <w:rPr>
            <w:sz w:val="23"/>
            <w:szCs w:val="23"/>
          </w:rPr>
          <w:t xml:space="preserve">is self-committing </w:t>
        </w:r>
      </w:ins>
      <w:ins w:id="26" w:author="Wright &amp; Talisman" w:date="2012-06-05T18:11:00Z">
        <w:r>
          <w:rPr>
            <w:sz w:val="23"/>
            <w:szCs w:val="23"/>
          </w:rPr>
          <w:t xml:space="preserve">the Resource </w:t>
        </w:r>
      </w:ins>
      <w:ins w:id="27" w:author="Wright &amp; Talisman" w:date="2012-06-05T17:18:00Z">
        <w:r>
          <w:rPr>
            <w:sz w:val="23"/>
            <w:szCs w:val="23"/>
          </w:rPr>
          <w:t xml:space="preserve">or </w:t>
        </w:r>
      </w:ins>
      <w:ins w:id="28" w:author="Wright &amp; Talisman" w:date="2012-06-05T18:11:00Z">
        <w:r>
          <w:rPr>
            <w:sz w:val="23"/>
            <w:szCs w:val="23"/>
          </w:rPr>
          <w:t xml:space="preserve">that </w:t>
        </w:r>
      </w:ins>
      <w:ins w:id="29" w:author="Wright &amp; Talisman" w:date="2012-06-05T17:18:00Z">
        <w:r>
          <w:rPr>
            <w:sz w:val="23"/>
            <w:szCs w:val="23"/>
          </w:rPr>
          <w:t xml:space="preserve">the Resource </w:t>
        </w:r>
      </w:ins>
      <w:ins w:id="30" w:author="Wright &amp; Talisman" w:date="2012-06-05T17:23:00Z">
        <w:r>
          <w:rPr>
            <w:sz w:val="23"/>
            <w:szCs w:val="23"/>
          </w:rPr>
          <w:t>may be committed by the Transmission Provider, as specified in Section 4.1(10)(a) and (b) of this Attachment AE.</w:t>
        </w:r>
      </w:ins>
    </w:p>
    <w:p w:rsidR="00797EF6" w:rsidRDefault="00797EF6" w:rsidP="00797EF6">
      <w:pPr>
        <w:pStyle w:val="Normal5"/>
        <w:spacing w:line="360" w:lineRule="auto"/>
        <w:ind w:left="1440" w:hanging="720"/>
        <w:rPr>
          <w:color w:val="000000"/>
        </w:rPr>
      </w:pPr>
      <w:r>
        <w:rPr>
          <w:color w:val="000000"/>
        </w:rPr>
        <w:lastRenderedPageBreak/>
        <w:t>(1)</w:t>
      </w:r>
      <w:r>
        <w:rPr>
          <w:color w:val="000000"/>
        </w:rPr>
        <w:tab/>
        <w:t xml:space="preserve">A Market </w:t>
      </w:r>
      <w:r>
        <w:t>Participant’s</w:t>
      </w:r>
      <w:r>
        <w:rPr>
          <w:color w:val="000000"/>
        </w:rPr>
        <w:t xml:space="preserve"> load for purposes of this Section shall be equal to that Market Participant’s expected daily peak load for the Operating Day as estimated by the Market Participant.</w:t>
      </w:r>
    </w:p>
    <w:p w:rsidR="00797EF6" w:rsidRDefault="00797EF6" w:rsidP="00810A8E">
      <w:pPr>
        <w:pStyle w:val="ParaText"/>
        <w:spacing w:before="120" w:line="360" w:lineRule="auto"/>
        <w:ind w:left="1440" w:hanging="720"/>
        <w:jc w:val="left"/>
        <w:rPr>
          <w:szCs w:val="24"/>
        </w:rPr>
      </w:pPr>
      <w:r>
        <w:rPr>
          <w:color w:val="000000"/>
        </w:rPr>
        <w:t>(2)</w:t>
      </w:r>
      <w:r>
        <w:rPr>
          <w:color w:val="000000"/>
        </w:rPr>
        <w:tab/>
        <w:t>A Market Participant’s daily Operating Reserve obligation shall be equal to the sum of tha</w:t>
      </w:r>
      <w:bookmarkStart w:id="31" w:name="_GoBack"/>
      <w:bookmarkEnd w:id="31"/>
      <w:r>
        <w:rPr>
          <w:color w:val="000000"/>
        </w:rPr>
        <w:t xml:space="preserve">t Market Participant’s maximum daily Regulation-Up, Regulation-Down and Contingency Reserve obligations as estimated by the </w:t>
      </w:r>
      <w:r>
        <w:rPr>
          <w:szCs w:val="24"/>
        </w:rPr>
        <w:t>Transmission Provider in accordance with Section 3.1.4(3) if this Attachment AE</w:t>
      </w:r>
      <w:r>
        <w:rPr>
          <w:color w:val="000000"/>
        </w:rPr>
        <w:t>.</w:t>
      </w:r>
    </w:p>
    <w:tbl>
      <w:tblPr>
        <w:tblW w:w="10512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12"/>
      </w:tblGrid>
      <w:tr w:rsidR="009F2FCB" w:rsidRPr="003406F4" w:rsidTr="009B2F17">
        <w:trPr>
          <w:trHeight w:hRule="exact" w:val="346"/>
        </w:trPr>
        <w:tc>
          <w:tcPr>
            <w:tcW w:w="10512" w:type="dxa"/>
            <w:vAlign w:val="center"/>
          </w:tcPr>
          <w:p w:rsidR="009F2FCB" w:rsidRPr="003406F4" w:rsidRDefault="009F2FCB" w:rsidP="003406F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6F4">
              <w:rPr>
                <w:rFonts w:ascii="Arial" w:hAnsi="Arial" w:cs="Arial"/>
                <w:b/>
                <w:sz w:val="20"/>
                <w:szCs w:val="20"/>
              </w:rPr>
              <w:t>Revised Proposed Criteria Language Revision</w:t>
            </w:r>
          </w:p>
        </w:tc>
      </w:tr>
    </w:tbl>
    <w:p w:rsidR="00797EF6" w:rsidRDefault="00797EF6" w:rsidP="007D6D81">
      <w:pPr>
        <w:rPr>
          <w:rFonts w:ascii="Arial" w:hAnsi="Arial" w:cs="Arial"/>
          <w:sz w:val="20"/>
          <w:szCs w:val="20"/>
        </w:rPr>
      </w:pPr>
    </w:p>
    <w:p w:rsidR="00D545F2" w:rsidRPr="00797EF6" w:rsidRDefault="00797EF6" w:rsidP="00797E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N/A</w:t>
      </w:r>
    </w:p>
    <w:sectPr w:rsidR="00D545F2" w:rsidRPr="00797EF6" w:rsidSect="00371158">
      <w:footerReference w:type="default" r:id="rId10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96A" w:rsidRDefault="002A496A">
      <w:r>
        <w:separator/>
      </w:r>
    </w:p>
  </w:endnote>
  <w:endnote w:type="continuationSeparator" w:id="0">
    <w:p w:rsidR="002A496A" w:rsidRDefault="002A4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796" w:rsidRPr="00371158" w:rsidRDefault="009A3B09" w:rsidP="00371158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sz w:val="18"/>
      </w:rPr>
    </w:pPr>
    <w:r w:rsidRPr="00376DD5">
      <w:rPr>
        <w:sz w:val="18"/>
      </w:rPr>
      <w:fldChar w:fldCharType="begin"/>
    </w:r>
    <w:r w:rsidR="00B921A8" w:rsidRPr="00376DD5">
      <w:rPr>
        <w:sz w:val="18"/>
      </w:rPr>
      <w:instrText xml:space="preserve"> FILENAME </w:instrText>
    </w:r>
    <w:r w:rsidRPr="00376DD5">
      <w:rPr>
        <w:sz w:val="18"/>
      </w:rPr>
      <w:fldChar w:fldCharType="separate"/>
    </w:r>
    <w:r w:rsidR="00797EF6">
      <w:rPr>
        <w:noProof/>
        <w:sz w:val="18"/>
      </w:rPr>
      <w:t>MPRR 71 RTWG Comments 5-31-2012.docx</w:t>
    </w:r>
    <w:r w:rsidRPr="00376DD5">
      <w:rPr>
        <w:sz w:val="18"/>
      </w:rPr>
      <w:fldChar w:fldCharType="end"/>
    </w:r>
    <w:r w:rsidR="00B921A8" w:rsidRPr="00376DD5">
      <w:rPr>
        <w:sz w:val="18"/>
      </w:rPr>
      <w:tab/>
      <w:t xml:space="preserve">Page </w:t>
    </w:r>
    <w:r w:rsidRPr="00376DD5">
      <w:rPr>
        <w:sz w:val="18"/>
      </w:rPr>
      <w:fldChar w:fldCharType="begin"/>
    </w:r>
    <w:r w:rsidR="00B921A8" w:rsidRPr="00376DD5">
      <w:rPr>
        <w:sz w:val="18"/>
      </w:rPr>
      <w:instrText xml:space="preserve"> PAGE </w:instrText>
    </w:r>
    <w:r w:rsidRPr="00376DD5">
      <w:rPr>
        <w:sz w:val="18"/>
      </w:rPr>
      <w:fldChar w:fldCharType="separate"/>
    </w:r>
    <w:r w:rsidR="007034E6">
      <w:rPr>
        <w:noProof/>
        <w:sz w:val="18"/>
      </w:rPr>
      <w:t>1</w:t>
    </w:r>
    <w:r w:rsidRPr="00376DD5">
      <w:rPr>
        <w:sz w:val="18"/>
      </w:rPr>
      <w:fldChar w:fldCharType="end"/>
    </w:r>
    <w:r w:rsidR="00B921A8" w:rsidRPr="00376DD5">
      <w:rPr>
        <w:sz w:val="18"/>
      </w:rPr>
      <w:t xml:space="preserve"> of </w:t>
    </w:r>
    <w:r w:rsidRPr="00376DD5">
      <w:rPr>
        <w:sz w:val="18"/>
      </w:rPr>
      <w:fldChar w:fldCharType="begin"/>
    </w:r>
    <w:r w:rsidR="00B921A8" w:rsidRPr="00376DD5">
      <w:rPr>
        <w:sz w:val="18"/>
      </w:rPr>
      <w:instrText xml:space="preserve"> NUMPAGES </w:instrText>
    </w:r>
    <w:r w:rsidRPr="00376DD5">
      <w:rPr>
        <w:sz w:val="18"/>
      </w:rPr>
      <w:fldChar w:fldCharType="separate"/>
    </w:r>
    <w:r w:rsidR="007034E6">
      <w:rPr>
        <w:noProof/>
        <w:sz w:val="18"/>
      </w:rPr>
      <w:t>2</w:t>
    </w:r>
    <w:r w:rsidRPr="00376DD5">
      <w:rPr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96A" w:rsidRDefault="002A496A">
      <w:r>
        <w:separator/>
      </w:r>
    </w:p>
  </w:footnote>
  <w:footnote w:type="continuationSeparator" w:id="0">
    <w:p w:rsidR="002A496A" w:rsidRDefault="002A49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ACFC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5E6F8B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622997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424030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D287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8E562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8739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E4834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E0C7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D292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D728F5"/>
    <w:multiLevelType w:val="hybridMultilevel"/>
    <w:tmpl w:val="DA08E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7F043D"/>
    <w:multiLevelType w:val="hybridMultilevel"/>
    <w:tmpl w:val="A41EC486"/>
    <w:lvl w:ilvl="0" w:tplc="BA2A51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E0C5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BC74F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2C8D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B268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7E5F2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8E04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7C359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CEB2F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E319B6"/>
    <w:multiLevelType w:val="hybridMultilevel"/>
    <w:tmpl w:val="FD58D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3F567F"/>
    <w:multiLevelType w:val="hybridMultilevel"/>
    <w:tmpl w:val="6D26AD2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A153DAE"/>
    <w:multiLevelType w:val="hybridMultilevel"/>
    <w:tmpl w:val="08C02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2D0686"/>
    <w:multiLevelType w:val="hybridMultilevel"/>
    <w:tmpl w:val="DA406FA0"/>
    <w:lvl w:ilvl="0" w:tplc="7054BCF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867ECB"/>
    <w:multiLevelType w:val="hybridMultilevel"/>
    <w:tmpl w:val="069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CA2A5D"/>
    <w:multiLevelType w:val="hybridMultilevel"/>
    <w:tmpl w:val="BA62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CE3C18"/>
    <w:multiLevelType w:val="hybridMultilevel"/>
    <w:tmpl w:val="216473FC"/>
    <w:lvl w:ilvl="0" w:tplc="171048A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545758"/>
    <w:multiLevelType w:val="hybridMultilevel"/>
    <w:tmpl w:val="34A2776E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2890DC7"/>
    <w:multiLevelType w:val="hybridMultilevel"/>
    <w:tmpl w:val="80A25A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BC6BC9"/>
    <w:multiLevelType w:val="hybridMultilevel"/>
    <w:tmpl w:val="C51A2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DA7EF1"/>
    <w:multiLevelType w:val="hybridMultilevel"/>
    <w:tmpl w:val="53FA06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D9C3A65"/>
    <w:multiLevelType w:val="hybridMultilevel"/>
    <w:tmpl w:val="C8028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973140A"/>
    <w:multiLevelType w:val="hybridMultilevel"/>
    <w:tmpl w:val="E4646E9A"/>
    <w:lvl w:ilvl="0" w:tplc="664CFE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62723"/>
    <w:multiLevelType w:val="hybridMultilevel"/>
    <w:tmpl w:val="60D67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4"/>
  </w:num>
  <w:num w:numId="13">
    <w:abstractNumId w:val="13"/>
  </w:num>
  <w:num w:numId="14">
    <w:abstractNumId w:val="22"/>
  </w:num>
  <w:num w:numId="15">
    <w:abstractNumId w:val="21"/>
  </w:num>
  <w:num w:numId="16">
    <w:abstractNumId w:val="11"/>
  </w:num>
  <w:num w:numId="17">
    <w:abstractNumId w:val="16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9"/>
  </w:num>
  <w:num w:numId="22">
    <w:abstractNumId w:val="23"/>
  </w:num>
  <w:num w:numId="23">
    <w:abstractNumId w:val="10"/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5"/>
  </w:num>
  <w:num w:numId="27">
    <w:abstractNumId w:val="17"/>
  </w:num>
  <w:num w:numId="28">
    <w:abstractNumId w:val="14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1B5F01"/>
    <w:rsid w:val="00000102"/>
    <w:rsid w:val="00000B98"/>
    <w:rsid w:val="00001BC8"/>
    <w:rsid w:val="000022EE"/>
    <w:rsid w:val="0000490D"/>
    <w:rsid w:val="00006D62"/>
    <w:rsid w:val="0000725F"/>
    <w:rsid w:val="00012899"/>
    <w:rsid w:val="00017EC1"/>
    <w:rsid w:val="0002115B"/>
    <w:rsid w:val="00021443"/>
    <w:rsid w:val="00022430"/>
    <w:rsid w:val="00023AF6"/>
    <w:rsid w:val="00024EDC"/>
    <w:rsid w:val="00030096"/>
    <w:rsid w:val="00033889"/>
    <w:rsid w:val="000338BB"/>
    <w:rsid w:val="00034C21"/>
    <w:rsid w:val="00034E93"/>
    <w:rsid w:val="00035AA5"/>
    <w:rsid w:val="00041A06"/>
    <w:rsid w:val="0004331B"/>
    <w:rsid w:val="000441F4"/>
    <w:rsid w:val="00047575"/>
    <w:rsid w:val="00055482"/>
    <w:rsid w:val="000559C0"/>
    <w:rsid w:val="00057AA6"/>
    <w:rsid w:val="000607C3"/>
    <w:rsid w:val="000620E6"/>
    <w:rsid w:val="00064FE6"/>
    <w:rsid w:val="000666ED"/>
    <w:rsid w:val="00066B4B"/>
    <w:rsid w:val="00071707"/>
    <w:rsid w:val="000746C5"/>
    <w:rsid w:val="00074E4E"/>
    <w:rsid w:val="00075527"/>
    <w:rsid w:val="0008224F"/>
    <w:rsid w:val="000835DB"/>
    <w:rsid w:val="0008392C"/>
    <w:rsid w:val="00084D29"/>
    <w:rsid w:val="00085155"/>
    <w:rsid w:val="00087699"/>
    <w:rsid w:val="00090710"/>
    <w:rsid w:val="000929F5"/>
    <w:rsid w:val="0009396F"/>
    <w:rsid w:val="00094304"/>
    <w:rsid w:val="000946C3"/>
    <w:rsid w:val="00096AC6"/>
    <w:rsid w:val="0009798F"/>
    <w:rsid w:val="00097C25"/>
    <w:rsid w:val="00097E06"/>
    <w:rsid w:val="000A24AA"/>
    <w:rsid w:val="000A5488"/>
    <w:rsid w:val="000A596D"/>
    <w:rsid w:val="000B1E50"/>
    <w:rsid w:val="000B2242"/>
    <w:rsid w:val="000B23D4"/>
    <w:rsid w:val="000B4C75"/>
    <w:rsid w:val="000B51A4"/>
    <w:rsid w:val="000B5815"/>
    <w:rsid w:val="000B703B"/>
    <w:rsid w:val="000B74A9"/>
    <w:rsid w:val="000C4EB0"/>
    <w:rsid w:val="000D0F9D"/>
    <w:rsid w:val="000D160B"/>
    <w:rsid w:val="000D1C9C"/>
    <w:rsid w:val="000D2531"/>
    <w:rsid w:val="000D40A3"/>
    <w:rsid w:val="000D4CCB"/>
    <w:rsid w:val="000E13EB"/>
    <w:rsid w:val="000E19F5"/>
    <w:rsid w:val="000E280D"/>
    <w:rsid w:val="000E4A28"/>
    <w:rsid w:val="000E6107"/>
    <w:rsid w:val="000E7ACE"/>
    <w:rsid w:val="000F01CA"/>
    <w:rsid w:val="000F0B50"/>
    <w:rsid w:val="000F5DAB"/>
    <w:rsid w:val="000F61E3"/>
    <w:rsid w:val="000F71BD"/>
    <w:rsid w:val="000F77C0"/>
    <w:rsid w:val="001008AB"/>
    <w:rsid w:val="00102BCC"/>
    <w:rsid w:val="00106065"/>
    <w:rsid w:val="001065DD"/>
    <w:rsid w:val="0010666A"/>
    <w:rsid w:val="001120EB"/>
    <w:rsid w:val="00112AB5"/>
    <w:rsid w:val="001134F9"/>
    <w:rsid w:val="0011368A"/>
    <w:rsid w:val="00113A97"/>
    <w:rsid w:val="001167B4"/>
    <w:rsid w:val="0011698D"/>
    <w:rsid w:val="00116E5E"/>
    <w:rsid w:val="00117375"/>
    <w:rsid w:val="001211C0"/>
    <w:rsid w:val="001226F8"/>
    <w:rsid w:val="00124468"/>
    <w:rsid w:val="00125C45"/>
    <w:rsid w:val="001261E2"/>
    <w:rsid w:val="0012669E"/>
    <w:rsid w:val="001319C1"/>
    <w:rsid w:val="0013274F"/>
    <w:rsid w:val="001339FB"/>
    <w:rsid w:val="00135909"/>
    <w:rsid w:val="00137BA8"/>
    <w:rsid w:val="00144DA7"/>
    <w:rsid w:val="00146680"/>
    <w:rsid w:val="00147286"/>
    <w:rsid w:val="00152C95"/>
    <w:rsid w:val="00154DA5"/>
    <w:rsid w:val="001554FD"/>
    <w:rsid w:val="0016000D"/>
    <w:rsid w:val="00160556"/>
    <w:rsid w:val="00162FA1"/>
    <w:rsid w:val="00166851"/>
    <w:rsid w:val="0017084A"/>
    <w:rsid w:val="00171217"/>
    <w:rsid w:val="0017368C"/>
    <w:rsid w:val="00173F04"/>
    <w:rsid w:val="00181AEF"/>
    <w:rsid w:val="001830C6"/>
    <w:rsid w:val="001836D8"/>
    <w:rsid w:val="00185751"/>
    <w:rsid w:val="001926BF"/>
    <w:rsid w:val="001946FB"/>
    <w:rsid w:val="0019574C"/>
    <w:rsid w:val="00197863"/>
    <w:rsid w:val="001A14F2"/>
    <w:rsid w:val="001A2C1C"/>
    <w:rsid w:val="001A34DA"/>
    <w:rsid w:val="001A4688"/>
    <w:rsid w:val="001B0734"/>
    <w:rsid w:val="001B2117"/>
    <w:rsid w:val="001B5F01"/>
    <w:rsid w:val="001C062B"/>
    <w:rsid w:val="001C0661"/>
    <w:rsid w:val="001C4F4A"/>
    <w:rsid w:val="001C5950"/>
    <w:rsid w:val="001C75C1"/>
    <w:rsid w:val="001C780F"/>
    <w:rsid w:val="001D0D16"/>
    <w:rsid w:val="001D4606"/>
    <w:rsid w:val="001D7A32"/>
    <w:rsid w:val="001E1AF5"/>
    <w:rsid w:val="001E7DE6"/>
    <w:rsid w:val="001F00E6"/>
    <w:rsid w:val="001F013C"/>
    <w:rsid w:val="001F2EC5"/>
    <w:rsid w:val="001F544E"/>
    <w:rsid w:val="00200084"/>
    <w:rsid w:val="00202DA8"/>
    <w:rsid w:val="00202F7C"/>
    <w:rsid w:val="002030E0"/>
    <w:rsid w:val="00203E0E"/>
    <w:rsid w:val="002064B0"/>
    <w:rsid w:val="002124C8"/>
    <w:rsid w:val="00214A66"/>
    <w:rsid w:val="00214B13"/>
    <w:rsid w:val="00216156"/>
    <w:rsid w:val="002166CE"/>
    <w:rsid w:val="002219A6"/>
    <w:rsid w:val="00221CB4"/>
    <w:rsid w:val="00226003"/>
    <w:rsid w:val="0022617C"/>
    <w:rsid w:val="00235E47"/>
    <w:rsid w:val="00236C82"/>
    <w:rsid w:val="002411AA"/>
    <w:rsid w:val="00245A9E"/>
    <w:rsid w:val="002511AF"/>
    <w:rsid w:val="002526BB"/>
    <w:rsid w:val="00260498"/>
    <w:rsid w:val="00261024"/>
    <w:rsid w:val="0026213E"/>
    <w:rsid w:val="00265C89"/>
    <w:rsid w:val="00266586"/>
    <w:rsid w:val="0026674A"/>
    <w:rsid w:val="00266ADD"/>
    <w:rsid w:val="00270143"/>
    <w:rsid w:val="002702F7"/>
    <w:rsid w:val="00270A39"/>
    <w:rsid w:val="00272B89"/>
    <w:rsid w:val="00272ECE"/>
    <w:rsid w:val="00273D9C"/>
    <w:rsid w:val="002805F9"/>
    <w:rsid w:val="00282357"/>
    <w:rsid w:val="00282A7A"/>
    <w:rsid w:val="002835F3"/>
    <w:rsid w:val="00283E3E"/>
    <w:rsid w:val="00294996"/>
    <w:rsid w:val="0029511E"/>
    <w:rsid w:val="00295D9E"/>
    <w:rsid w:val="00297519"/>
    <w:rsid w:val="002A139D"/>
    <w:rsid w:val="002A496A"/>
    <w:rsid w:val="002A5136"/>
    <w:rsid w:val="002A7891"/>
    <w:rsid w:val="002A7DFE"/>
    <w:rsid w:val="002B2370"/>
    <w:rsid w:val="002B24D5"/>
    <w:rsid w:val="002B26FF"/>
    <w:rsid w:val="002B6103"/>
    <w:rsid w:val="002B6A50"/>
    <w:rsid w:val="002B6DD8"/>
    <w:rsid w:val="002B777E"/>
    <w:rsid w:val="002C0EE3"/>
    <w:rsid w:val="002C1C04"/>
    <w:rsid w:val="002C1E59"/>
    <w:rsid w:val="002D4AF4"/>
    <w:rsid w:val="002D6769"/>
    <w:rsid w:val="002D70A5"/>
    <w:rsid w:val="002E1D38"/>
    <w:rsid w:val="002E2305"/>
    <w:rsid w:val="002E2876"/>
    <w:rsid w:val="002E56B4"/>
    <w:rsid w:val="002E57E7"/>
    <w:rsid w:val="002E6699"/>
    <w:rsid w:val="002E7729"/>
    <w:rsid w:val="002F08E4"/>
    <w:rsid w:val="002F0F6E"/>
    <w:rsid w:val="002F1071"/>
    <w:rsid w:val="002F20CF"/>
    <w:rsid w:val="002F3F9E"/>
    <w:rsid w:val="002F581F"/>
    <w:rsid w:val="002F6B96"/>
    <w:rsid w:val="002F6EBE"/>
    <w:rsid w:val="002F77FB"/>
    <w:rsid w:val="003002C5"/>
    <w:rsid w:val="0030150C"/>
    <w:rsid w:val="00301D5F"/>
    <w:rsid w:val="0030334B"/>
    <w:rsid w:val="003052D2"/>
    <w:rsid w:val="00313D85"/>
    <w:rsid w:val="00315100"/>
    <w:rsid w:val="003159C1"/>
    <w:rsid w:val="003177D9"/>
    <w:rsid w:val="003226AD"/>
    <w:rsid w:val="00325293"/>
    <w:rsid w:val="00325CF7"/>
    <w:rsid w:val="00325E70"/>
    <w:rsid w:val="003267FF"/>
    <w:rsid w:val="00326ACD"/>
    <w:rsid w:val="00330D24"/>
    <w:rsid w:val="00330D33"/>
    <w:rsid w:val="003310A1"/>
    <w:rsid w:val="0033136B"/>
    <w:rsid w:val="00332159"/>
    <w:rsid w:val="00332B52"/>
    <w:rsid w:val="00333269"/>
    <w:rsid w:val="00334227"/>
    <w:rsid w:val="00335CC4"/>
    <w:rsid w:val="0033747B"/>
    <w:rsid w:val="003406F4"/>
    <w:rsid w:val="003409B8"/>
    <w:rsid w:val="00340C08"/>
    <w:rsid w:val="0034453E"/>
    <w:rsid w:val="0034538A"/>
    <w:rsid w:val="00347C48"/>
    <w:rsid w:val="0035007A"/>
    <w:rsid w:val="003500F6"/>
    <w:rsid w:val="003506AD"/>
    <w:rsid w:val="00351ACF"/>
    <w:rsid w:val="003545DE"/>
    <w:rsid w:val="00357DCB"/>
    <w:rsid w:val="00360D8E"/>
    <w:rsid w:val="00362179"/>
    <w:rsid w:val="00362F23"/>
    <w:rsid w:val="00365216"/>
    <w:rsid w:val="003663AA"/>
    <w:rsid w:val="00370839"/>
    <w:rsid w:val="00371158"/>
    <w:rsid w:val="0037611B"/>
    <w:rsid w:val="00376A72"/>
    <w:rsid w:val="00380C85"/>
    <w:rsid w:val="00382B5A"/>
    <w:rsid w:val="003850D8"/>
    <w:rsid w:val="0038620B"/>
    <w:rsid w:val="00386DE6"/>
    <w:rsid w:val="003915FD"/>
    <w:rsid w:val="003920E0"/>
    <w:rsid w:val="00395CD2"/>
    <w:rsid w:val="003962E2"/>
    <w:rsid w:val="00396768"/>
    <w:rsid w:val="00396B21"/>
    <w:rsid w:val="00397816"/>
    <w:rsid w:val="003A03CF"/>
    <w:rsid w:val="003A0A74"/>
    <w:rsid w:val="003A1322"/>
    <w:rsid w:val="003A1B60"/>
    <w:rsid w:val="003A1DC1"/>
    <w:rsid w:val="003A32A4"/>
    <w:rsid w:val="003A37B0"/>
    <w:rsid w:val="003A57B7"/>
    <w:rsid w:val="003B10CD"/>
    <w:rsid w:val="003B126D"/>
    <w:rsid w:val="003B4AE5"/>
    <w:rsid w:val="003B5E4D"/>
    <w:rsid w:val="003B752D"/>
    <w:rsid w:val="003C3955"/>
    <w:rsid w:val="003C4A7A"/>
    <w:rsid w:val="003C5B1B"/>
    <w:rsid w:val="003D031A"/>
    <w:rsid w:val="003D0BAB"/>
    <w:rsid w:val="003D2F9A"/>
    <w:rsid w:val="003D5C91"/>
    <w:rsid w:val="003D774F"/>
    <w:rsid w:val="003D7D8B"/>
    <w:rsid w:val="003E2DA7"/>
    <w:rsid w:val="003E2EE4"/>
    <w:rsid w:val="003E3ACC"/>
    <w:rsid w:val="003E6569"/>
    <w:rsid w:val="003E68F3"/>
    <w:rsid w:val="003E6A9A"/>
    <w:rsid w:val="003F0893"/>
    <w:rsid w:val="003F350B"/>
    <w:rsid w:val="003F4BB8"/>
    <w:rsid w:val="003F50A0"/>
    <w:rsid w:val="003F583A"/>
    <w:rsid w:val="003F7D85"/>
    <w:rsid w:val="00400808"/>
    <w:rsid w:val="00400A3F"/>
    <w:rsid w:val="00401B82"/>
    <w:rsid w:val="00404FF0"/>
    <w:rsid w:val="00410D7F"/>
    <w:rsid w:val="00414535"/>
    <w:rsid w:val="00415416"/>
    <w:rsid w:val="004165A1"/>
    <w:rsid w:val="00416802"/>
    <w:rsid w:val="00417C36"/>
    <w:rsid w:val="00417DE9"/>
    <w:rsid w:val="004224F2"/>
    <w:rsid w:val="004248C1"/>
    <w:rsid w:val="00425E62"/>
    <w:rsid w:val="004323D8"/>
    <w:rsid w:val="00434D08"/>
    <w:rsid w:val="00434D37"/>
    <w:rsid w:val="004362F3"/>
    <w:rsid w:val="00436861"/>
    <w:rsid w:val="00436FCE"/>
    <w:rsid w:val="00437C92"/>
    <w:rsid w:val="004404C9"/>
    <w:rsid w:val="004406C7"/>
    <w:rsid w:val="00441509"/>
    <w:rsid w:val="0044486A"/>
    <w:rsid w:val="00444FE5"/>
    <w:rsid w:val="00447CC9"/>
    <w:rsid w:val="0045005C"/>
    <w:rsid w:val="00452A01"/>
    <w:rsid w:val="004533A1"/>
    <w:rsid w:val="00454F7A"/>
    <w:rsid w:val="00465619"/>
    <w:rsid w:val="0046764D"/>
    <w:rsid w:val="0046774E"/>
    <w:rsid w:val="00467A02"/>
    <w:rsid w:val="0047121E"/>
    <w:rsid w:val="00472808"/>
    <w:rsid w:val="00472BB1"/>
    <w:rsid w:val="00472D18"/>
    <w:rsid w:val="0047493B"/>
    <w:rsid w:val="004756C1"/>
    <w:rsid w:val="0048719F"/>
    <w:rsid w:val="00491070"/>
    <w:rsid w:val="00491533"/>
    <w:rsid w:val="00492889"/>
    <w:rsid w:val="00492AE3"/>
    <w:rsid w:val="004962C6"/>
    <w:rsid w:val="004970AD"/>
    <w:rsid w:val="00497207"/>
    <w:rsid w:val="004977DE"/>
    <w:rsid w:val="004A0A9D"/>
    <w:rsid w:val="004A0FC6"/>
    <w:rsid w:val="004A6830"/>
    <w:rsid w:val="004B6961"/>
    <w:rsid w:val="004B6F20"/>
    <w:rsid w:val="004B78F3"/>
    <w:rsid w:val="004C12C4"/>
    <w:rsid w:val="004C1D3C"/>
    <w:rsid w:val="004C212D"/>
    <w:rsid w:val="004C4AE4"/>
    <w:rsid w:val="004C5152"/>
    <w:rsid w:val="004C7EF1"/>
    <w:rsid w:val="004D1662"/>
    <w:rsid w:val="004D36D5"/>
    <w:rsid w:val="004D3FC2"/>
    <w:rsid w:val="004D5480"/>
    <w:rsid w:val="004E02A0"/>
    <w:rsid w:val="004E11D6"/>
    <w:rsid w:val="004E3886"/>
    <w:rsid w:val="004F0BED"/>
    <w:rsid w:val="004F6030"/>
    <w:rsid w:val="005014FE"/>
    <w:rsid w:val="005016DA"/>
    <w:rsid w:val="0050259B"/>
    <w:rsid w:val="00503E94"/>
    <w:rsid w:val="0050741E"/>
    <w:rsid w:val="005078B2"/>
    <w:rsid w:val="005118AB"/>
    <w:rsid w:val="00512BBA"/>
    <w:rsid w:val="005203DD"/>
    <w:rsid w:val="0052060A"/>
    <w:rsid w:val="00520758"/>
    <w:rsid w:val="005217F0"/>
    <w:rsid w:val="00523633"/>
    <w:rsid w:val="00524F5B"/>
    <w:rsid w:val="00526C83"/>
    <w:rsid w:val="00526DC6"/>
    <w:rsid w:val="00530E8F"/>
    <w:rsid w:val="00533150"/>
    <w:rsid w:val="00535D98"/>
    <w:rsid w:val="00541069"/>
    <w:rsid w:val="00541237"/>
    <w:rsid w:val="00542980"/>
    <w:rsid w:val="005442BE"/>
    <w:rsid w:val="005450BD"/>
    <w:rsid w:val="005460B8"/>
    <w:rsid w:val="005506DC"/>
    <w:rsid w:val="005509B9"/>
    <w:rsid w:val="00555606"/>
    <w:rsid w:val="0056079D"/>
    <w:rsid w:val="00562985"/>
    <w:rsid w:val="00563E52"/>
    <w:rsid w:val="005676A8"/>
    <w:rsid w:val="005716DF"/>
    <w:rsid w:val="005718A2"/>
    <w:rsid w:val="00571956"/>
    <w:rsid w:val="00572618"/>
    <w:rsid w:val="005730BC"/>
    <w:rsid w:val="00577DB3"/>
    <w:rsid w:val="0058475D"/>
    <w:rsid w:val="00586F30"/>
    <w:rsid w:val="00590BA6"/>
    <w:rsid w:val="00594295"/>
    <w:rsid w:val="00594374"/>
    <w:rsid w:val="00594ADC"/>
    <w:rsid w:val="005A1748"/>
    <w:rsid w:val="005A203D"/>
    <w:rsid w:val="005A4CCF"/>
    <w:rsid w:val="005B2AAE"/>
    <w:rsid w:val="005B2B44"/>
    <w:rsid w:val="005B5D61"/>
    <w:rsid w:val="005B5D9F"/>
    <w:rsid w:val="005B7FEA"/>
    <w:rsid w:val="005C02DF"/>
    <w:rsid w:val="005C114D"/>
    <w:rsid w:val="005C2775"/>
    <w:rsid w:val="005C3139"/>
    <w:rsid w:val="005C46B8"/>
    <w:rsid w:val="005C4D4D"/>
    <w:rsid w:val="005C70B9"/>
    <w:rsid w:val="005C7879"/>
    <w:rsid w:val="005D291F"/>
    <w:rsid w:val="005D4404"/>
    <w:rsid w:val="005D474D"/>
    <w:rsid w:val="005D680B"/>
    <w:rsid w:val="005E1E70"/>
    <w:rsid w:val="005E273D"/>
    <w:rsid w:val="005E3644"/>
    <w:rsid w:val="005E3792"/>
    <w:rsid w:val="005E47C1"/>
    <w:rsid w:val="005E6274"/>
    <w:rsid w:val="005E7452"/>
    <w:rsid w:val="005E7861"/>
    <w:rsid w:val="005F1BB3"/>
    <w:rsid w:val="005F2279"/>
    <w:rsid w:val="005F2F7C"/>
    <w:rsid w:val="005F327C"/>
    <w:rsid w:val="005F60FB"/>
    <w:rsid w:val="005F6229"/>
    <w:rsid w:val="005F69C4"/>
    <w:rsid w:val="005F7168"/>
    <w:rsid w:val="005F785A"/>
    <w:rsid w:val="006011CB"/>
    <w:rsid w:val="006021A5"/>
    <w:rsid w:val="00603085"/>
    <w:rsid w:val="00605217"/>
    <w:rsid w:val="00605729"/>
    <w:rsid w:val="00606901"/>
    <w:rsid w:val="006120A2"/>
    <w:rsid w:val="0062017A"/>
    <w:rsid w:val="00621592"/>
    <w:rsid w:val="00621A8E"/>
    <w:rsid w:val="00625CC0"/>
    <w:rsid w:val="00627C54"/>
    <w:rsid w:val="0063085F"/>
    <w:rsid w:val="0063433C"/>
    <w:rsid w:val="00640DF7"/>
    <w:rsid w:val="00641736"/>
    <w:rsid w:val="00641C56"/>
    <w:rsid w:val="00643FA4"/>
    <w:rsid w:val="00644E71"/>
    <w:rsid w:val="00647606"/>
    <w:rsid w:val="00647A75"/>
    <w:rsid w:val="006502B0"/>
    <w:rsid w:val="00650B99"/>
    <w:rsid w:val="00651D33"/>
    <w:rsid w:val="00652279"/>
    <w:rsid w:val="00653619"/>
    <w:rsid w:val="006539C9"/>
    <w:rsid w:val="00653B1C"/>
    <w:rsid w:val="00654A56"/>
    <w:rsid w:val="006561AF"/>
    <w:rsid w:val="00656D97"/>
    <w:rsid w:val="00657CAA"/>
    <w:rsid w:val="00660515"/>
    <w:rsid w:val="00663286"/>
    <w:rsid w:val="00666F85"/>
    <w:rsid w:val="00672379"/>
    <w:rsid w:val="00672F8C"/>
    <w:rsid w:val="006749C8"/>
    <w:rsid w:val="00674EAD"/>
    <w:rsid w:val="0068028F"/>
    <w:rsid w:val="006836E7"/>
    <w:rsid w:val="0068378E"/>
    <w:rsid w:val="00683EE5"/>
    <w:rsid w:val="00684F02"/>
    <w:rsid w:val="00685586"/>
    <w:rsid w:val="006875A6"/>
    <w:rsid w:val="00691404"/>
    <w:rsid w:val="00692374"/>
    <w:rsid w:val="00694067"/>
    <w:rsid w:val="00695542"/>
    <w:rsid w:val="00695D14"/>
    <w:rsid w:val="006A1BE3"/>
    <w:rsid w:val="006A1DCF"/>
    <w:rsid w:val="006A2481"/>
    <w:rsid w:val="006A3D79"/>
    <w:rsid w:val="006A41EE"/>
    <w:rsid w:val="006B287C"/>
    <w:rsid w:val="006B46E0"/>
    <w:rsid w:val="006B6128"/>
    <w:rsid w:val="006B7D0F"/>
    <w:rsid w:val="006C0853"/>
    <w:rsid w:val="006C41EB"/>
    <w:rsid w:val="006C6978"/>
    <w:rsid w:val="006C6E56"/>
    <w:rsid w:val="006D2DA1"/>
    <w:rsid w:val="006D38A8"/>
    <w:rsid w:val="006D541E"/>
    <w:rsid w:val="006D5E9F"/>
    <w:rsid w:val="006D6A9F"/>
    <w:rsid w:val="006E10E6"/>
    <w:rsid w:val="006E1DE1"/>
    <w:rsid w:val="006E2E71"/>
    <w:rsid w:val="006E40F0"/>
    <w:rsid w:val="006E4BF0"/>
    <w:rsid w:val="006E53EB"/>
    <w:rsid w:val="006F0762"/>
    <w:rsid w:val="006F16BD"/>
    <w:rsid w:val="006F2809"/>
    <w:rsid w:val="006F36C3"/>
    <w:rsid w:val="006F4F2D"/>
    <w:rsid w:val="006F4F4F"/>
    <w:rsid w:val="006F5F18"/>
    <w:rsid w:val="00702C37"/>
    <w:rsid w:val="007034E6"/>
    <w:rsid w:val="00704247"/>
    <w:rsid w:val="00704AF8"/>
    <w:rsid w:val="00705DBE"/>
    <w:rsid w:val="007077FB"/>
    <w:rsid w:val="00712740"/>
    <w:rsid w:val="00713A6F"/>
    <w:rsid w:val="00713E96"/>
    <w:rsid w:val="00715858"/>
    <w:rsid w:val="007247EA"/>
    <w:rsid w:val="00725A0A"/>
    <w:rsid w:val="00726EC3"/>
    <w:rsid w:val="00727709"/>
    <w:rsid w:val="00727D7C"/>
    <w:rsid w:val="007301DD"/>
    <w:rsid w:val="00730DB6"/>
    <w:rsid w:val="00730E8A"/>
    <w:rsid w:val="00732165"/>
    <w:rsid w:val="0073300C"/>
    <w:rsid w:val="00733D8F"/>
    <w:rsid w:val="00734B4F"/>
    <w:rsid w:val="007358E3"/>
    <w:rsid w:val="007361E0"/>
    <w:rsid w:val="00740018"/>
    <w:rsid w:val="007401AE"/>
    <w:rsid w:val="00742590"/>
    <w:rsid w:val="00743060"/>
    <w:rsid w:val="00743BF0"/>
    <w:rsid w:val="0074459F"/>
    <w:rsid w:val="00747A67"/>
    <w:rsid w:val="00752723"/>
    <w:rsid w:val="00752DB2"/>
    <w:rsid w:val="00755FD1"/>
    <w:rsid w:val="00757330"/>
    <w:rsid w:val="00760CF7"/>
    <w:rsid w:val="00761651"/>
    <w:rsid w:val="00761A89"/>
    <w:rsid w:val="00763976"/>
    <w:rsid w:val="00766CFE"/>
    <w:rsid w:val="00767FBD"/>
    <w:rsid w:val="00771278"/>
    <w:rsid w:val="00772CB5"/>
    <w:rsid w:val="00773616"/>
    <w:rsid w:val="00773698"/>
    <w:rsid w:val="007751E6"/>
    <w:rsid w:val="00775ED5"/>
    <w:rsid w:val="007778F6"/>
    <w:rsid w:val="00784A78"/>
    <w:rsid w:val="00784E45"/>
    <w:rsid w:val="00786195"/>
    <w:rsid w:val="00791250"/>
    <w:rsid w:val="00792ECD"/>
    <w:rsid w:val="00793AE8"/>
    <w:rsid w:val="00796274"/>
    <w:rsid w:val="00797EF6"/>
    <w:rsid w:val="007A0011"/>
    <w:rsid w:val="007A0715"/>
    <w:rsid w:val="007A0E4C"/>
    <w:rsid w:val="007A1FF3"/>
    <w:rsid w:val="007A381A"/>
    <w:rsid w:val="007A5C50"/>
    <w:rsid w:val="007A6650"/>
    <w:rsid w:val="007A6F64"/>
    <w:rsid w:val="007B0650"/>
    <w:rsid w:val="007B1760"/>
    <w:rsid w:val="007B1D8C"/>
    <w:rsid w:val="007B2037"/>
    <w:rsid w:val="007B31D9"/>
    <w:rsid w:val="007B46AE"/>
    <w:rsid w:val="007B48EF"/>
    <w:rsid w:val="007C1659"/>
    <w:rsid w:val="007C1E46"/>
    <w:rsid w:val="007C24D9"/>
    <w:rsid w:val="007C2BED"/>
    <w:rsid w:val="007C41B2"/>
    <w:rsid w:val="007C6165"/>
    <w:rsid w:val="007D0722"/>
    <w:rsid w:val="007D1884"/>
    <w:rsid w:val="007D2EF2"/>
    <w:rsid w:val="007D440F"/>
    <w:rsid w:val="007D50E1"/>
    <w:rsid w:val="007D6D81"/>
    <w:rsid w:val="007D7985"/>
    <w:rsid w:val="007D79F9"/>
    <w:rsid w:val="007E21AF"/>
    <w:rsid w:val="007E25EC"/>
    <w:rsid w:val="007E44E5"/>
    <w:rsid w:val="007E4CBB"/>
    <w:rsid w:val="007E5F99"/>
    <w:rsid w:val="007E6998"/>
    <w:rsid w:val="007E6CEB"/>
    <w:rsid w:val="007E77D6"/>
    <w:rsid w:val="007F3A1C"/>
    <w:rsid w:val="007F714D"/>
    <w:rsid w:val="008024B1"/>
    <w:rsid w:val="008024CB"/>
    <w:rsid w:val="00803767"/>
    <w:rsid w:val="00803B46"/>
    <w:rsid w:val="008047F3"/>
    <w:rsid w:val="0080792C"/>
    <w:rsid w:val="00810A8E"/>
    <w:rsid w:val="0081395D"/>
    <w:rsid w:val="00815E88"/>
    <w:rsid w:val="00822949"/>
    <w:rsid w:val="008240B9"/>
    <w:rsid w:val="00824ABA"/>
    <w:rsid w:val="008252E0"/>
    <w:rsid w:val="00825797"/>
    <w:rsid w:val="00826CD9"/>
    <w:rsid w:val="00826FE7"/>
    <w:rsid w:val="008277FB"/>
    <w:rsid w:val="008307C4"/>
    <w:rsid w:val="00831365"/>
    <w:rsid w:val="00834179"/>
    <w:rsid w:val="0083479D"/>
    <w:rsid w:val="008350FE"/>
    <w:rsid w:val="0083601B"/>
    <w:rsid w:val="00836510"/>
    <w:rsid w:val="008365DD"/>
    <w:rsid w:val="00840858"/>
    <w:rsid w:val="008416BB"/>
    <w:rsid w:val="008425CB"/>
    <w:rsid w:val="00842EF8"/>
    <w:rsid w:val="0084320E"/>
    <w:rsid w:val="00843AAF"/>
    <w:rsid w:val="008440C4"/>
    <w:rsid w:val="00845390"/>
    <w:rsid w:val="00845B0F"/>
    <w:rsid w:val="00856EC8"/>
    <w:rsid w:val="0085768F"/>
    <w:rsid w:val="00857E46"/>
    <w:rsid w:val="00860485"/>
    <w:rsid w:val="00864AA7"/>
    <w:rsid w:val="00864E70"/>
    <w:rsid w:val="008650B9"/>
    <w:rsid w:val="0086576C"/>
    <w:rsid w:val="00870055"/>
    <w:rsid w:val="00872E5F"/>
    <w:rsid w:val="00872EAA"/>
    <w:rsid w:val="00873A3D"/>
    <w:rsid w:val="00875238"/>
    <w:rsid w:val="00881F1B"/>
    <w:rsid w:val="00882C71"/>
    <w:rsid w:val="0088563C"/>
    <w:rsid w:val="00886189"/>
    <w:rsid w:val="00887A7F"/>
    <w:rsid w:val="008903B1"/>
    <w:rsid w:val="00892D5D"/>
    <w:rsid w:val="00894924"/>
    <w:rsid w:val="00895D7A"/>
    <w:rsid w:val="008A0D92"/>
    <w:rsid w:val="008A1DE6"/>
    <w:rsid w:val="008A4401"/>
    <w:rsid w:val="008A475A"/>
    <w:rsid w:val="008A61B8"/>
    <w:rsid w:val="008B5560"/>
    <w:rsid w:val="008B6D87"/>
    <w:rsid w:val="008C0DAA"/>
    <w:rsid w:val="008C1548"/>
    <w:rsid w:val="008C2BF6"/>
    <w:rsid w:val="008C2D6A"/>
    <w:rsid w:val="008C3937"/>
    <w:rsid w:val="008C439A"/>
    <w:rsid w:val="008C452B"/>
    <w:rsid w:val="008C7FCD"/>
    <w:rsid w:val="008D1100"/>
    <w:rsid w:val="008D183E"/>
    <w:rsid w:val="008D1C46"/>
    <w:rsid w:val="008D4998"/>
    <w:rsid w:val="008D4F91"/>
    <w:rsid w:val="008D6A91"/>
    <w:rsid w:val="008D6EFB"/>
    <w:rsid w:val="008D7FCB"/>
    <w:rsid w:val="008E0668"/>
    <w:rsid w:val="008E08FD"/>
    <w:rsid w:val="008E4386"/>
    <w:rsid w:val="008E513D"/>
    <w:rsid w:val="008E5394"/>
    <w:rsid w:val="008E6501"/>
    <w:rsid w:val="008E670D"/>
    <w:rsid w:val="008E7D48"/>
    <w:rsid w:val="008F417C"/>
    <w:rsid w:val="008F4B6B"/>
    <w:rsid w:val="008F5303"/>
    <w:rsid w:val="008F64EF"/>
    <w:rsid w:val="008F6C48"/>
    <w:rsid w:val="008F6F44"/>
    <w:rsid w:val="0090178F"/>
    <w:rsid w:val="009017A3"/>
    <w:rsid w:val="00901957"/>
    <w:rsid w:val="00901C9B"/>
    <w:rsid w:val="00906519"/>
    <w:rsid w:val="009066EB"/>
    <w:rsid w:val="00910897"/>
    <w:rsid w:val="00911480"/>
    <w:rsid w:val="00911D3E"/>
    <w:rsid w:val="0091247A"/>
    <w:rsid w:val="00912B22"/>
    <w:rsid w:val="00915FD5"/>
    <w:rsid w:val="009171AA"/>
    <w:rsid w:val="009179A1"/>
    <w:rsid w:val="00923575"/>
    <w:rsid w:val="00925B39"/>
    <w:rsid w:val="009267F5"/>
    <w:rsid w:val="00926C03"/>
    <w:rsid w:val="009301F5"/>
    <w:rsid w:val="00930D31"/>
    <w:rsid w:val="00932C7F"/>
    <w:rsid w:val="00933933"/>
    <w:rsid w:val="00933F2A"/>
    <w:rsid w:val="00935580"/>
    <w:rsid w:val="00936333"/>
    <w:rsid w:val="009374A0"/>
    <w:rsid w:val="00942A48"/>
    <w:rsid w:val="0094505D"/>
    <w:rsid w:val="00945C49"/>
    <w:rsid w:val="0095117D"/>
    <w:rsid w:val="009525DA"/>
    <w:rsid w:val="009534DC"/>
    <w:rsid w:val="00953A95"/>
    <w:rsid w:val="00953ED5"/>
    <w:rsid w:val="00957AE9"/>
    <w:rsid w:val="009601F8"/>
    <w:rsid w:val="009618ED"/>
    <w:rsid w:val="00963E7F"/>
    <w:rsid w:val="00963E9B"/>
    <w:rsid w:val="009644CB"/>
    <w:rsid w:val="00967E9D"/>
    <w:rsid w:val="00972093"/>
    <w:rsid w:val="00976786"/>
    <w:rsid w:val="00976965"/>
    <w:rsid w:val="009832EF"/>
    <w:rsid w:val="009921AD"/>
    <w:rsid w:val="009931C3"/>
    <w:rsid w:val="00993CD6"/>
    <w:rsid w:val="009940D7"/>
    <w:rsid w:val="00994546"/>
    <w:rsid w:val="00996E82"/>
    <w:rsid w:val="009A069D"/>
    <w:rsid w:val="009A13F7"/>
    <w:rsid w:val="009A3B09"/>
    <w:rsid w:val="009A6DC4"/>
    <w:rsid w:val="009B14C9"/>
    <w:rsid w:val="009B2F17"/>
    <w:rsid w:val="009B4190"/>
    <w:rsid w:val="009B4595"/>
    <w:rsid w:val="009B535E"/>
    <w:rsid w:val="009C1906"/>
    <w:rsid w:val="009C22B7"/>
    <w:rsid w:val="009C266F"/>
    <w:rsid w:val="009C31B4"/>
    <w:rsid w:val="009C5782"/>
    <w:rsid w:val="009C58FC"/>
    <w:rsid w:val="009C6851"/>
    <w:rsid w:val="009C73EF"/>
    <w:rsid w:val="009D0840"/>
    <w:rsid w:val="009D2EED"/>
    <w:rsid w:val="009D40FF"/>
    <w:rsid w:val="009D536D"/>
    <w:rsid w:val="009D5440"/>
    <w:rsid w:val="009D66D0"/>
    <w:rsid w:val="009E195E"/>
    <w:rsid w:val="009E22AC"/>
    <w:rsid w:val="009E4B1E"/>
    <w:rsid w:val="009E6339"/>
    <w:rsid w:val="009F07A9"/>
    <w:rsid w:val="009F1876"/>
    <w:rsid w:val="009F1912"/>
    <w:rsid w:val="009F2FCB"/>
    <w:rsid w:val="009F3DDB"/>
    <w:rsid w:val="009F4FD0"/>
    <w:rsid w:val="009F5D6C"/>
    <w:rsid w:val="009F6918"/>
    <w:rsid w:val="009F7B05"/>
    <w:rsid w:val="00A05666"/>
    <w:rsid w:val="00A05A08"/>
    <w:rsid w:val="00A06C73"/>
    <w:rsid w:val="00A1184A"/>
    <w:rsid w:val="00A1198C"/>
    <w:rsid w:val="00A15435"/>
    <w:rsid w:val="00A158C0"/>
    <w:rsid w:val="00A168E1"/>
    <w:rsid w:val="00A16FE9"/>
    <w:rsid w:val="00A17BC4"/>
    <w:rsid w:val="00A232A0"/>
    <w:rsid w:val="00A2602D"/>
    <w:rsid w:val="00A26983"/>
    <w:rsid w:val="00A30F69"/>
    <w:rsid w:val="00A320AA"/>
    <w:rsid w:val="00A33C58"/>
    <w:rsid w:val="00A347C7"/>
    <w:rsid w:val="00A34998"/>
    <w:rsid w:val="00A352FF"/>
    <w:rsid w:val="00A42BE2"/>
    <w:rsid w:val="00A46491"/>
    <w:rsid w:val="00A47C10"/>
    <w:rsid w:val="00A50E2E"/>
    <w:rsid w:val="00A53778"/>
    <w:rsid w:val="00A5389B"/>
    <w:rsid w:val="00A538CC"/>
    <w:rsid w:val="00A53FAF"/>
    <w:rsid w:val="00A54679"/>
    <w:rsid w:val="00A5710F"/>
    <w:rsid w:val="00A57C12"/>
    <w:rsid w:val="00A65EE7"/>
    <w:rsid w:val="00A66D38"/>
    <w:rsid w:val="00A70110"/>
    <w:rsid w:val="00A70169"/>
    <w:rsid w:val="00A704A9"/>
    <w:rsid w:val="00A71CD9"/>
    <w:rsid w:val="00A71E75"/>
    <w:rsid w:val="00A73EC7"/>
    <w:rsid w:val="00A76192"/>
    <w:rsid w:val="00A775AD"/>
    <w:rsid w:val="00A77662"/>
    <w:rsid w:val="00A8194C"/>
    <w:rsid w:val="00A81AB4"/>
    <w:rsid w:val="00A8377F"/>
    <w:rsid w:val="00A850E4"/>
    <w:rsid w:val="00A86B93"/>
    <w:rsid w:val="00A91E69"/>
    <w:rsid w:val="00A93F4B"/>
    <w:rsid w:val="00A941F3"/>
    <w:rsid w:val="00A95F47"/>
    <w:rsid w:val="00A964D0"/>
    <w:rsid w:val="00AA134C"/>
    <w:rsid w:val="00AA1722"/>
    <w:rsid w:val="00AA7FD6"/>
    <w:rsid w:val="00AB6075"/>
    <w:rsid w:val="00AB683E"/>
    <w:rsid w:val="00AB689E"/>
    <w:rsid w:val="00AB6B03"/>
    <w:rsid w:val="00AB7920"/>
    <w:rsid w:val="00AB7946"/>
    <w:rsid w:val="00AC268D"/>
    <w:rsid w:val="00AC36A1"/>
    <w:rsid w:val="00AD2486"/>
    <w:rsid w:val="00AD4EEF"/>
    <w:rsid w:val="00AE1C9E"/>
    <w:rsid w:val="00AE2B58"/>
    <w:rsid w:val="00AE389C"/>
    <w:rsid w:val="00AE3FFC"/>
    <w:rsid w:val="00AE7E96"/>
    <w:rsid w:val="00AF0676"/>
    <w:rsid w:val="00AF243E"/>
    <w:rsid w:val="00AF45E0"/>
    <w:rsid w:val="00AF6CEE"/>
    <w:rsid w:val="00B006D5"/>
    <w:rsid w:val="00B0262A"/>
    <w:rsid w:val="00B037F5"/>
    <w:rsid w:val="00B052FD"/>
    <w:rsid w:val="00B07738"/>
    <w:rsid w:val="00B107A6"/>
    <w:rsid w:val="00B13B83"/>
    <w:rsid w:val="00B147EA"/>
    <w:rsid w:val="00B155B6"/>
    <w:rsid w:val="00B219CB"/>
    <w:rsid w:val="00B22420"/>
    <w:rsid w:val="00B23153"/>
    <w:rsid w:val="00B23F32"/>
    <w:rsid w:val="00B2544C"/>
    <w:rsid w:val="00B25A71"/>
    <w:rsid w:val="00B26231"/>
    <w:rsid w:val="00B30810"/>
    <w:rsid w:val="00B33021"/>
    <w:rsid w:val="00B34606"/>
    <w:rsid w:val="00B36A11"/>
    <w:rsid w:val="00B370C0"/>
    <w:rsid w:val="00B37E51"/>
    <w:rsid w:val="00B427B8"/>
    <w:rsid w:val="00B432EE"/>
    <w:rsid w:val="00B445BA"/>
    <w:rsid w:val="00B46CFE"/>
    <w:rsid w:val="00B52D0A"/>
    <w:rsid w:val="00B53446"/>
    <w:rsid w:val="00B53AC7"/>
    <w:rsid w:val="00B560F0"/>
    <w:rsid w:val="00B56B52"/>
    <w:rsid w:val="00B57A38"/>
    <w:rsid w:val="00B61013"/>
    <w:rsid w:val="00B6153F"/>
    <w:rsid w:val="00B62FCB"/>
    <w:rsid w:val="00B638A6"/>
    <w:rsid w:val="00B7299F"/>
    <w:rsid w:val="00B77387"/>
    <w:rsid w:val="00B8016D"/>
    <w:rsid w:val="00B81B0B"/>
    <w:rsid w:val="00B84B5F"/>
    <w:rsid w:val="00B86CA8"/>
    <w:rsid w:val="00B8751A"/>
    <w:rsid w:val="00B921A8"/>
    <w:rsid w:val="00B92A36"/>
    <w:rsid w:val="00B95A85"/>
    <w:rsid w:val="00B97026"/>
    <w:rsid w:val="00B9725B"/>
    <w:rsid w:val="00B97C98"/>
    <w:rsid w:val="00BA0624"/>
    <w:rsid w:val="00BA0ADC"/>
    <w:rsid w:val="00BA26C7"/>
    <w:rsid w:val="00BA3622"/>
    <w:rsid w:val="00BA371D"/>
    <w:rsid w:val="00BA580A"/>
    <w:rsid w:val="00BB02F2"/>
    <w:rsid w:val="00BB5A71"/>
    <w:rsid w:val="00BC0E91"/>
    <w:rsid w:val="00BC37F1"/>
    <w:rsid w:val="00BC39AE"/>
    <w:rsid w:val="00BC4772"/>
    <w:rsid w:val="00BC5699"/>
    <w:rsid w:val="00BC59E8"/>
    <w:rsid w:val="00BC6C91"/>
    <w:rsid w:val="00BC708D"/>
    <w:rsid w:val="00BC7123"/>
    <w:rsid w:val="00BD1A1B"/>
    <w:rsid w:val="00BD1A9A"/>
    <w:rsid w:val="00BD20E4"/>
    <w:rsid w:val="00BD2B02"/>
    <w:rsid w:val="00BD5118"/>
    <w:rsid w:val="00BE3921"/>
    <w:rsid w:val="00BE5412"/>
    <w:rsid w:val="00BE73A0"/>
    <w:rsid w:val="00BF1832"/>
    <w:rsid w:val="00BF1C5A"/>
    <w:rsid w:val="00BF1F41"/>
    <w:rsid w:val="00BF210E"/>
    <w:rsid w:val="00BF275C"/>
    <w:rsid w:val="00BF3904"/>
    <w:rsid w:val="00BF4EFF"/>
    <w:rsid w:val="00C01035"/>
    <w:rsid w:val="00C0177E"/>
    <w:rsid w:val="00C01B84"/>
    <w:rsid w:val="00C02E82"/>
    <w:rsid w:val="00C02F06"/>
    <w:rsid w:val="00C0309B"/>
    <w:rsid w:val="00C05EC3"/>
    <w:rsid w:val="00C100B6"/>
    <w:rsid w:val="00C11306"/>
    <w:rsid w:val="00C1143A"/>
    <w:rsid w:val="00C11BED"/>
    <w:rsid w:val="00C148FD"/>
    <w:rsid w:val="00C153CE"/>
    <w:rsid w:val="00C1594D"/>
    <w:rsid w:val="00C177F6"/>
    <w:rsid w:val="00C20422"/>
    <w:rsid w:val="00C229F8"/>
    <w:rsid w:val="00C2394E"/>
    <w:rsid w:val="00C23FFC"/>
    <w:rsid w:val="00C26BAF"/>
    <w:rsid w:val="00C40622"/>
    <w:rsid w:val="00C4071A"/>
    <w:rsid w:val="00C4089F"/>
    <w:rsid w:val="00C41136"/>
    <w:rsid w:val="00C416A5"/>
    <w:rsid w:val="00C437F7"/>
    <w:rsid w:val="00C44D6A"/>
    <w:rsid w:val="00C5058E"/>
    <w:rsid w:val="00C50917"/>
    <w:rsid w:val="00C51778"/>
    <w:rsid w:val="00C55779"/>
    <w:rsid w:val="00C606C2"/>
    <w:rsid w:val="00C60804"/>
    <w:rsid w:val="00C608C7"/>
    <w:rsid w:val="00C61768"/>
    <w:rsid w:val="00C61FD5"/>
    <w:rsid w:val="00C6499E"/>
    <w:rsid w:val="00C64B1B"/>
    <w:rsid w:val="00C67B31"/>
    <w:rsid w:val="00C71594"/>
    <w:rsid w:val="00C71D0F"/>
    <w:rsid w:val="00C80B42"/>
    <w:rsid w:val="00C80EB5"/>
    <w:rsid w:val="00C81199"/>
    <w:rsid w:val="00C8356C"/>
    <w:rsid w:val="00C84001"/>
    <w:rsid w:val="00C8692F"/>
    <w:rsid w:val="00C90F45"/>
    <w:rsid w:val="00C9151E"/>
    <w:rsid w:val="00C91C46"/>
    <w:rsid w:val="00C92FBC"/>
    <w:rsid w:val="00C940A9"/>
    <w:rsid w:val="00C95096"/>
    <w:rsid w:val="00CA050A"/>
    <w:rsid w:val="00CA2D48"/>
    <w:rsid w:val="00CB244F"/>
    <w:rsid w:val="00CB579D"/>
    <w:rsid w:val="00CB6E18"/>
    <w:rsid w:val="00CB6E2A"/>
    <w:rsid w:val="00CB770D"/>
    <w:rsid w:val="00CB7F97"/>
    <w:rsid w:val="00CC0218"/>
    <w:rsid w:val="00CC377A"/>
    <w:rsid w:val="00CC6240"/>
    <w:rsid w:val="00CC647C"/>
    <w:rsid w:val="00CC68A0"/>
    <w:rsid w:val="00CC7182"/>
    <w:rsid w:val="00CC71C5"/>
    <w:rsid w:val="00CC72BB"/>
    <w:rsid w:val="00CD0D49"/>
    <w:rsid w:val="00CD0EA2"/>
    <w:rsid w:val="00CD14A5"/>
    <w:rsid w:val="00CD2048"/>
    <w:rsid w:val="00CD2ABD"/>
    <w:rsid w:val="00CD2CBB"/>
    <w:rsid w:val="00CD35AC"/>
    <w:rsid w:val="00CD3AED"/>
    <w:rsid w:val="00CD599D"/>
    <w:rsid w:val="00CD5F50"/>
    <w:rsid w:val="00CE1C92"/>
    <w:rsid w:val="00CE2E90"/>
    <w:rsid w:val="00CE4003"/>
    <w:rsid w:val="00CE5A1E"/>
    <w:rsid w:val="00CF0089"/>
    <w:rsid w:val="00CF16F2"/>
    <w:rsid w:val="00CF17CA"/>
    <w:rsid w:val="00CF3E5C"/>
    <w:rsid w:val="00CF54D3"/>
    <w:rsid w:val="00CF5F35"/>
    <w:rsid w:val="00D019F2"/>
    <w:rsid w:val="00D03378"/>
    <w:rsid w:val="00D0367C"/>
    <w:rsid w:val="00D07880"/>
    <w:rsid w:val="00D115A3"/>
    <w:rsid w:val="00D14C30"/>
    <w:rsid w:val="00D16E3A"/>
    <w:rsid w:val="00D1749E"/>
    <w:rsid w:val="00D175A0"/>
    <w:rsid w:val="00D20A05"/>
    <w:rsid w:val="00D2265D"/>
    <w:rsid w:val="00D234C5"/>
    <w:rsid w:val="00D27711"/>
    <w:rsid w:val="00D27B11"/>
    <w:rsid w:val="00D334AD"/>
    <w:rsid w:val="00D33796"/>
    <w:rsid w:val="00D3418C"/>
    <w:rsid w:val="00D34928"/>
    <w:rsid w:val="00D409F8"/>
    <w:rsid w:val="00D40E1D"/>
    <w:rsid w:val="00D40FB2"/>
    <w:rsid w:val="00D41364"/>
    <w:rsid w:val="00D43637"/>
    <w:rsid w:val="00D44C33"/>
    <w:rsid w:val="00D5047F"/>
    <w:rsid w:val="00D5098B"/>
    <w:rsid w:val="00D53745"/>
    <w:rsid w:val="00D545F2"/>
    <w:rsid w:val="00D57D0D"/>
    <w:rsid w:val="00D62B70"/>
    <w:rsid w:val="00D63549"/>
    <w:rsid w:val="00D636C3"/>
    <w:rsid w:val="00D649C0"/>
    <w:rsid w:val="00D6547C"/>
    <w:rsid w:val="00D672CF"/>
    <w:rsid w:val="00D67FBF"/>
    <w:rsid w:val="00D70A2E"/>
    <w:rsid w:val="00D757D9"/>
    <w:rsid w:val="00D82F17"/>
    <w:rsid w:val="00D83323"/>
    <w:rsid w:val="00D8667B"/>
    <w:rsid w:val="00D86D99"/>
    <w:rsid w:val="00D9085D"/>
    <w:rsid w:val="00D90D5E"/>
    <w:rsid w:val="00D91843"/>
    <w:rsid w:val="00D945EC"/>
    <w:rsid w:val="00D95AA8"/>
    <w:rsid w:val="00D96914"/>
    <w:rsid w:val="00D97200"/>
    <w:rsid w:val="00D97509"/>
    <w:rsid w:val="00DA0054"/>
    <w:rsid w:val="00DA179E"/>
    <w:rsid w:val="00DA3A3D"/>
    <w:rsid w:val="00DA3C7D"/>
    <w:rsid w:val="00DA43FE"/>
    <w:rsid w:val="00DA79E8"/>
    <w:rsid w:val="00DB019A"/>
    <w:rsid w:val="00DB451E"/>
    <w:rsid w:val="00DB4EAC"/>
    <w:rsid w:val="00DB5761"/>
    <w:rsid w:val="00DB5E30"/>
    <w:rsid w:val="00DB6BCC"/>
    <w:rsid w:val="00DC477A"/>
    <w:rsid w:val="00DC6919"/>
    <w:rsid w:val="00DC6A77"/>
    <w:rsid w:val="00DC73FF"/>
    <w:rsid w:val="00DC77FB"/>
    <w:rsid w:val="00DC7BA4"/>
    <w:rsid w:val="00DC7CA8"/>
    <w:rsid w:val="00DD1CEA"/>
    <w:rsid w:val="00DD2F9F"/>
    <w:rsid w:val="00DD3DC4"/>
    <w:rsid w:val="00DD4C19"/>
    <w:rsid w:val="00DD5132"/>
    <w:rsid w:val="00DE051F"/>
    <w:rsid w:val="00DE4FFB"/>
    <w:rsid w:val="00DE50DB"/>
    <w:rsid w:val="00DE57D1"/>
    <w:rsid w:val="00DE623A"/>
    <w:rsid w:val="00DE6634"/>
    <w:rsid w:val="00DE72A4"/>
    <w:rsid w:val="00DE78F0"/>
    <w:rsid w:val="00DF1687"/>
    <w:rsid w:val="00DF24B8"/>
    <w:rsid w:val="00DF2C6F"/>
    <w:rsid w:val="00DF716A"/>
    <w:rsid w:val="00E00B5A"/>
    <w:rsid w:val="00E06CB4"/>
    <w:rsid w:val="00E116DE"/>
    <w:rsid w:val="00E11B05"/>
    <w:rsid w:val="00E21BD8"/>
    <w:rsid w:val="00E236AC"/>
    <w:rsid w:val="00E259E0"/>
    <w:rsid w:val="00E26443"/>
    <w:rsid w:val="00E30CFD"/>
    <w:rsid w:val="00E33034"/>
    <w:rsid w:val="00E3375C"/>
    <w:rsid w:val="00E33804"/>
    <w:rsid w:val="00E33AE5"/>
    <w:rsid w:val="00E33F52"/>
    <w:rsid w:val="00E3490A"/>
    <w:rsid w:val="00E36E22"/>
    <w:rsid w:val="00E37E71"/>
    <w:rsid w:val="00E43B2E"/>
    <w:rsid w:val="00E52F74"/>
    <w:rsid w:val="00E5529B"/>
    <w:rsid w:val="00E57A0D"/>
    <w:rsid w:val="00E60594"/>
    <w:rsid w:val="00E62863"/>
    <w:rsid w:val="00E629C7"/>
    <w:rsid w:val="00E63F20"/>
    <w:rsid w:val="00E72F4B"/>
    <w:rsid w:val="00E752F3"/>
    <w:rsid w:val="00E80C55"/>
    <w:rsid w:val="00E82C5E"/>
    <w:rsid w:val="00E82D73"/>
    <w:rsid w:val="00E82DCC"/>
    <w:rsid w:val="00E85FF8"/>
    <w:rsid w:val="00E86636"/>
    <w:rsid w:val="00E87D91"/>
    <w:rsid w:val="00E93072"/>
    <w:rsid w:val="00E93B35"/>
    <w:rsid w:val="00E95834"/>
    <w:rsid w:val="00E97581"/>
    <w:rsid w:val="00EA17BB"/>
    <w:rsid w:val="00EA21D6"/>
    <w:rsid w:val="00EA3208"/>
    <w:rsid w:val="00EA3AD6"/>
    <w:rsid w:val="00EA4579"/>
    <w:rsid w:val="00EA760E"/>
    <w:rsid w:val="00EA78B2"/>
    <w:rsid w:val="00EA7CD3"/>
    <w:rsid w:val="00EB0F28"/>
    <w:rsid w:val="00EB3B77"/>
    <w:rsid w:val="00EB7D93"/>
    <w:rsid w:val="00EC3DE1"/>
    <w:rsid w:val="00EC4456"/>
    <w:rsid w:val="00EC4F7B"/>
    <w:rsid w:val="00EC5095"/>
    <w:rsid w:val="00EC5809"/>
    <w:rsid w:val="00EC5EA3"/>
    <w:rsid w:val="00EC646D"/>
    <w:rsid w:val="00EC6650"/>
    <w:rsid w:val="00ED0C99"/>
    <w:rsid w:val="00ED0EF0"/>
    <w:rsid w:val="00ED51AE"/>
    <w:rsid w:val="00ED7EC2"/>
    <w:rsid w:val="00EE0677"/>
    <w:rsid w:val="00EE1185"/>
    <w:rsid w:val="00EE2D21"/>
    <w:rsid w:val="00EE303C"/>
    <w:rsid w:val="00EE4712"/>
    <w:rsid w:val="00EE4C86"/>
    <w:rsid w:val="00EE6E5D"/>
    <w:rsid w:val="00EE775F"/>
    <w:rsid w:val="00EF2E6B"/>
    <w:rsid w:val="00EF43C1"/>
    <w:rsid w:val="00EF4DAC"/>
    <w:rsid w:val="00EF79A7"/>
    <w:rsid w:val="00F11561"/>
    <w:rsid w:val="00F12352"/>
    <w:rsid w:val="00F1357D"/>
    <w:rsid w:val="00F17CDB"/>
    <w:rsid w:val="00F216F8"/>
    <w:rsid w:val="00F22E32"/>
    <w:rsid w:val="00F24324"/>
    <w:rsid w:val="00F306DC"/>
    <w:rsid w:val="00F339B0"/>
    <w:rsid w:val="00F340C7"/>
    <w:rsid w:val="00F35F01"/>
    <w:rsid w:val="00F40972"/>
    <w:rsid w:val="00F43912"/>
    <w:rsid w:val="00F43EBB"/>
    <w:rsid w:val="00F45DDF"/>
    <w:rsid w:val="00F47811"/>
    <w:rsid w:val="00F47F66"/>
    <w:rsid w:val="00F509CD"/>
    <w:rsid w:val="00F51B29"/>
    <w:rsid w:val="00F53A73"/>
    <w:rsid w:val="00F552AC"/>
    <w:rsid w:val="00F55E6B"/>
    <w:rsid w:val="00F5742F"/>
    <w:rsid w:val="00F57599"/>
    <w:rsid w:val="00F57D53"/>
    <w:rsid w:val="00F600D3"/>
    <w:rsid w:val="00F64D9E"/>
    <w:rsid w:val="00F65500"/>
    <w:rsid w:val="00F6676C"/>
    <w:rsid w:val="00F7028D"/>
    <w:rsid w:val="00F7096E"/>
    <w:rsid w:val="00F70E27"/>
    <w:rsid w:val="00F712DA"/>
    <w:rsid w:val="00F72220"/>
    <w:rsid w:val="00F72537"/>
    <w:rsid w:val="00F72DF8"/>
    <w:rsid w:val="00F76311"/>
    <w:rsid w:val="00F76C93"/>
    <w:rsid w:val="00F82F3D"/>
    <w:rsid w:val="00F8564E"/>
    <w:rsid w:val="00F87A97"/>
    <w:rsid w:val="00F91F27"/>
    <w:rsid w:val="00F9229A"/>
    <w:rsid w:val="00F9260C"/>
    <w:rsid w:val="00FA202B"/>
    <w:rsid w:val="00FB242E"/>
    <w:rsid w:val="00FB3ABB"/>
    <w:rsid w:val="00FB70FA"/>
    <w:rsid w:val="00FC08B1"/>
    <w:rsid w:val="00FC33F5"/>
    <w:rsid w:val="00FC440A"/>
    <w:rsid w:val="00FC7812"/>
    <w:rsid w:val="00FD06B7"/>
    <w:rsid w:val="00FD3354"/>
    <w:rsid w:val="00FD3B9B"/>
    <w:rsid w:val="00FD429C"/>
    <w:rsid w:val="00FD4EEC"/>
    <w:rsid w:val="00FD526E"/>
    <w:rsid w:val="00FD5457"/>
    <w:rsid w:val="00FE234C"/>
    <w:rsid w:val="00FE2AA7"/>
    <w:rsid w:val="00FE5CAF"/>
    <w:rsid w:val="00FF05C9"/>
    <w:rsid w:val="00FF3082"/>
    <w:rsid w:val="00FF4085"/>
    <w:rsid w:val="00FF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6955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76A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76A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aliases w:val="h4,H4"/>
    <w:basedOn w:val="Normal"/>
    <w:next w:val="Normal"/>
    <w:link w:val="Heading4Char"/>
    <w:uiPriority w:val="99"/>
    <w:qFormat/>
    <w:rsid w:val="00376A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76A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76A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76A72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376A72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376A7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926B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866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8667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90F4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A26983"/>
    <w:rPr>
      <w:b/>
      <w:bCs/>
      <w:sz w:val="20"/>
      <w:szCs w:val="20"/>
    </w:rPr>
  </w:style>
  <w:style w:type="character" w:styleId="FollowedHyperlink">
    <w:name w:val="FollowedHyperlink"/>
    <w:basedOn w:val="DefaultParagraphFont"/>
    <w:rsid w:val="002511A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2511AF"/>
    <w:rPr>
      <w:sz w:val="16"/>
      <w:szCs w:val="16"/>
    </w:rPr>
  </w:style>
  <w:style w:type="paragraph" w:styleId="CommentText">
    <w:name w:val="annotation text"/>
    <w:basedOn w:val="Normal"/>
    <w:semiHidden/>
    <w:rsid w:val="002511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511AF"/>
    <w:rPr>
      <w:b/>
      <w:bCs/>
    </w:rPr>
  </w:style>
  <w:style w:type="paragraph" w:styleId="ListParagraph">
    <w:name w:val="List Paragraph"/>
    <w:basedOn w:val="Normal"/>
    <w:uiPriority w:val="34"/>
    <w:qFormat/>
    <w:rsid w:val="00AE38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6A72"/>
  </w:style>
  <w:style w:type="paragraph" w:styleId="BlockText">
    <w:name w:val="Block Text"/>
    <w:basedOn w:val="Normal"/>
    <w:rsid w:val="00376A7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76A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6A72"/>
    <w:rPr>
      <w:sz w:val="24"/>
      <w:szCs w:val="24"/>
    </w:rPr>
  </w:style>
  <w:style w:type="paragraph" w:styleId="BodyText2">
    <w:name w:val="Body Text 2"/>
    <w:basedOn w:val="Normal"/>
    <w:link w:val="BodyText2Char"/>
    <w:rsid w:val="00376A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76A72"/>
    <w:rPr>
      <w:sz w:val="24"/>
      <w:szCs w:val="24"/>
    </w:rPr>
  </w:style>
  <w:style w:type="paragraph" w:styleId="BodyText3">
    <w:name w:val="Body Text 3"/>
    <w:basedOn w:val="Normal"/>
    <w:link w:val="BodyText3Char"/>
    <w:rsid w:val="00376A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6A7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76A7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76A7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376A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76A72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376A7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6A72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376A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376A7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376A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6A72"/>
    <w:rPr>
      <w:sz w:val="16"/>
      <w:szCs w:val="16"/>
    </w:rPr>
  </w:style>
  <w:style w:type="paragraph" w:styleId="Closing">
    <w:name w:val="Closing"/>
    <w:basedOn w:val="Normal"/>
    <w:link w:val="ClosingChar"/>
    <w:rsid w:val="00376A72"/>
    <w:pPr>
      <w:ind w:left="4320"/>
    </w:pPr>
  </w:style>
  <w:style w:type="character" w:customStyle="1" w:styleId="ClosingChar">
    <w:name w:val="Closing Char"/>
    <w:basedOn w:val="DefaultParagraphFont"/>
    <w:link w:val="Closing"/>
    <w:rsid w:val="00376A72"/>
    <w:rPr>
      <w:sz w:val="24"/>
      <w:szCs w:val="24"/>
    </w:rPr>
  </w:style>
  <w:style w:type="paragraph" w:styleId="Date">
    <w:name w:val="Date"/>
    <w:basedOn w:val="Normal"/>
    <w:next w:val="Normal"/>
    <w:link w:val="DateChar"/>
    <w:rsid w:val="00376A72"/>
  </w:style>
  <w:style w:type="character" w:customStyle="1" w:styleId="DateChar">
    <w:name w:val="Date Char"/>
    <w:basedOn w:val="DefaultParagraphFont"/>
    <w:link w:val="Date"/>
    <w:rsid w:val="00376A72"/>
    <w:rPr>
      <w:sz w:val="24"/>
      <w:szCs w:val="24"/>
    </w:rPr>
  </w:style>
  <w:style w:type="paragraph" w:styleId="DocumentMap">
    <w:name w:val="Document Map"/>
    <w:basedOn w:val="Normal"/>
    <w:link w:val="DocumentMapChar"/>
    <w:rsid w:val="00376A7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76A7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376A72"/>
  </w:style>
  <w:style w:type="character" w:customStyle="1" w:styleId="E-mailSignatureChar">
    <w:name w:val="E-mail Signature Char"/>
    <w:basedOn w:val="DefaultParagraphFont"/>
    <w:link w:val="E-mailSignature"/>
    <w:rsid w:val="00376A72"/>
    <w:rPr>
      <w:sz w:val="24"/>
      <w:szCs w:val="24"/>
    </w:rPr>
  </w:style>
  <w:style w:type="paragraph" w:styleId="EndnoteText">
    <w:name w:val="endnote text"/>
    <w:basedOn w:val="Normal"/>
    <w:link w:val="EndnoteTextChar"/>
    <w:rsid w:val="00376A7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76A72"/>
  </w:style>
  <w:style w:type="paragraph" w:styleId="EnvelopeAddress">
    <w:name w:val="envelope address"/>
    <w:basedOn w:val="Normal"/>
    <w:rsid w:val="00376A72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sid w:val="00376A72"/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sid w:val="00376A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76A72"/>
  </w:style>
  <w:style w:type="character" w:customStyle="1" w:styleId="Heading1Char">
    <w:name w:val="Heading 1 Char"/>
    <w:basedOn w:val="DefaultParagraphFont"/>
    <w:link w:val="Heading1"/>
    <w:rsid w:val="00376A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376A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76A7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h4 Char,H4 Char"/>
    <w:basedOn w:val="DefaultParagraphFont"/>
    <w:link w:val="Heading4"/>
    <w:uiPriority w:val="99"/>
    <w:semiHidden/>
    <w:rsid w:val="00376A7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376A7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76A7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376A7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376A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376A72"/>
    <w:rPr>
      <w:rFonts w:ascii="Cambria" w:eastAsia="Times New Roman" w:hAnsi="Cambria" w:cs="Times New Roman"/>
      <w:sz w:val="22"/>
      <w:szCs w:val="22"/>
    </w:rPr>
  </w:style>
  <w:style w:type="paragraph" w:styleId="HTMLAddress">
    <w:name w:val="HTML Address"/>
    <w:basedOn w:val="Normal"/>
    <w:link w:val="HTMLAddressChar"/>
    <w:rsid w:val="00376A7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6A72"/>
    <w:rPr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376A72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76A7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rsid w:val="00376A72"/>
    <w:pPr>
      <w:ind w:left="240" w:hanging="240"/>
    </w:pPr>
  </w:style>
  <w:style w:type="paragraph" w:styleId="Index2">
    <w:name w:val="index 2"/>
    <w:basedOn w:val="Normal"/>
    <w:next w:val="Normal"/>
    <w:autoRedefine/>
    <w:rsid w:val="00376A72"/>
    <w:pPr>
      <w:ind w:left="480" w:hanging="240"/>
    </w:pPr>
  </w:style>
  <w:style w:type="paragraph" w:styleId="Index3">
    <w:name w:val="index 3"/>
    <w:basedOn w:val="Normal"/>
    <w:next w:val="Normal"/>
    <w:autoRedefine/>
    <w:rsid w:val="00376A72"/>
    <w:pPr>
      <w:ind w:left="720" w:hanging="240"/>
    </w:pPr>
  </w:style>
  <w:style w:type="paragraph" w:styleId="Index4">
    <w:name w:val="index 4"/>
    <w:basedOn w:val="Normal"/>
    <w:next w:val="Normal"/>
    <w:autoRedefine/>
    <w:rsid w:val="00376A72"/>
    <w:pPr>
      <w:ind w:left="960" w:hanging="240"/>
    </w:pPr>
  </w:style>
  <w:style w:type="paragraph" w:styleId="Index5">
    <w:name w:val="index 5"/>
    <w:basedOn w:val="Normal"/>
    <w:next w:val="Normal"/>
    <w:autoRedefine/>
    <w:rsid w:val="00376A72"/>
    <w:pPr>
      <w:ind w:left="1200" w:hanging="240"/>
    </w:pPr>
  </w:style>
  <w:style w:type="paragraph" w:styleId="Index6">
    <w:name w:val="index 6"/>
    <w:basedOn w:val="Normal"/>
    <w:next w:val="Normal"/>
    <w:autoRedefine/>
    <w:rsid w:val="00376A72"/>
    <w:pPr>
      <w:ind w:left="1440" w:hanging="240"/>
    </w:pPr>
  </w:style>
  <w:style w:type="paragraph" w:styleId="Index7">
    <w:name w:val="index 7"/>
    <w:basedOn w:val="Normal"/>
    <w:next w:val="Normal"/>
    <w:autoRedefine/>
    <w:rsid w:val="00376A72"/>
    <w:pPr>
      <w:ind w:left="1680" w:hanging="240"/>
    </w:pPr>
  </w:style>
  <w:style w:type="paragraph" w:styleId="Index8">
    <w:name w:val="index 8"/>
    <w:basedOn w:val="Normal"/>
    <w:next w:val="Normal"/>
    <w:autoRedefine/>
    <w:rsid w:val="00376A72"/>
    <w:pPr>
      <w:ind w:left="1920" w:hanging="240"/>
    </w:pPr>
  </w:style>
  <w:style w:type="paragraph" w:styleId="Index9">
    <w:name w:val="index 9"/>
    <w:basedOn w:val="Normal"/>
    <w:next w:val="Normal"/>
    <w:autoRedefine/>
    <w:rsid w:val="00376A72"/>
    <w:pPr>
      <w:ind w:left="2160" w:hanging="240"/>
    </w:pPr>
  </w:style>
  <w:style w:type="paragraph" w:styleId="IndexHeading">
    <w:name w:val="index heading"/>
    <w:basedOn w:val="Normal"/>
    <w:next w:val="Index1"/>
    <w:rsid w:val="00376A72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A7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A72"/>
    <w:rPr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376A72"/>
    <w:pPr>
      <w:ind w:left="360" w:hanging="360"/>
      <w:contextualSpacing/>
    </w:pPr>
  </w:style>
  <w:style w:type="paragraph" w:styleId="List2">
    <w:name w:val="List 2"/>
    <w:basedOn w:val="Normal"/>
    <w:rsid w:val="00376A72"/>
    <w:pPr>
      <w:ind w:left="720" w:hanging="360"/>
      <w:contextualSpacing/>
    </w:pPr>
  </w:style>
  <w:style w:type="paragraph" w:styleId="List3">
    <w:name w:val="List 3"/>
    <w:basedOn w:val="Normal"/>
    <w:rsid w:val="00376A72"/>
    <w:pPr>
      <w:ind w:left="1080" w:hanging="360"/>
      <w:contextualSpacing/>
    </w:pPr>
  </w:style>
  <w:style w:type="paragraph" w:styleId="List4">
    <w:name w:val="List 4"/>
    <w:basedOn w:val="Normal"/>
    <w:rsid w:val="00376A72"/>
    <w:pPr>
      <w:ind w:left="1440" w:hanging="360"/>
      <w:contextualSpacing/>
    </w:pPr>
  </w:style>
  <w:style w:type="paragraph" w:styleId="List5">
    <w:name w:val="List 5"/>
    <w:basedOn w:val="Normal"/>
    <w:rsid w:val="00376A72"/>
    <w:pPr>
      <w:ind w:left="1800" w:hanging="360"/>
      <w:contextualSpacing/>
    </w:pPr>
  </w:style>
  <w:style w:type="paragraph" w:styleId="ListBullet">
    <w:name w:val="List Bullet"/>
    <w:basedOn w:val="Normal"/>
    <w:rsid w:val="00376A72"/>
    <w:pPr>
      <w:numPr>
        <w:numId w:val="1"/>
      </w:numPr>
      <w:contextualSpacing/>
    </w:pPr>
  </w:style>
  <w:style w:type="paragraph" w:styleId="ListBullet2">
    <w:name w:val="List Bullet 2"/>
    <w:basedOn w:val="Normal"/>
    <w:rsid w:val="00376A72"/>
    <w:pPr>
      <w:numPr>
        <w:numId w:val="2"/>
      </w:numPr>
      <w:contextualSpacing/>
    </w:pPr>
  </w:style>
  <w:style w:type="paragraph" w:styleId="ListBullet3">
    <w:name w:val="List Bullet 3"/>
    <w:basedOn w:val="Normal"/>
    <w:rsid w:val="00376A72"/>
    <w:pPr>
      <w:numPr>
        <w:numId w:val="3"/>
      </w:numPr>
      <w:contextualSpacing/>
    </w:pPr>
  </w:style>
  <w:style w:type="paragraph" w:styleId="ListBullet4">
    <w:name w:val="List Bullet 4"/>
    <w:basedOn w:val="Normal"/>
    <w:rsid w:val="00376A72"/>
    <w:pPr>
      <w:numPr>
        <w:numId w:val="4"/>
      </w:numPr>
      <w:contextualSpacing/>
    </w:pPr>
  </w:style>
  <w:style w:type="paragraph" w:styleId="ListBullet5">
    <w:name w:val="List Bullet 5"/>
    <w:basedOn w:val="Normal"/>
    <w:rsid w:val="00376A72"/>
    <w:pPr>
      <w:numPr>
        <w:numId w:val="5"/>
      </w:numPr>
      <w:contextualSpacing/>
    </w:pPr>
  </w:style>
  <w:style w:type="paragraph" w:styleId="ListContinue">
    <w:name w:val="List Continue"/>
    <w:basedOn w:val="Normal"/>
    <w:rsid w:val="00376A7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76A7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76A7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76A7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76A72"/>
    <w:pPr>
      <w:spacing w:after="120"/>
      <w:ind w:left="1800"/>
      <w:contextualSpacing/>
    </w:pPr>
  </w:style>
  <w:style w:type="paragraph" w:styleId="ListNumber">
    <w:name w:val="List Number"/>
    <w:basedOn w:val="Normal"/>
    <w:rsid w:val="00376A72"/>
    <w:pPr>
      <w:numPr>
        <w:numId w:val="6"/>
      </w:numPr>
      <w:contextualSpacing/>
    </w:pPr>
  </w:style>
  <w:style w:type="paragraph" w:styleId="ListNumber2">
    <w:name w:val="List Number 2"/>
    <w:basedOn w:val="Normal"/>
    <w:rsid w:val="00376A72"/>
    <w:pPr>
      <w:numPr>
        <w:numId w:val="7"/>
      </w:numPr>
      <w:contextualSpacing/>
    </w:pPr>
  </w:style>
  <w:style w:type="paragraph" w:styleId="ListNumber3">
    <w:name w:val="List Number 3"/>
    <w:basedOn w:val="Normal"/>
    <w:rsid w:val="00376A72"/>
    <w:pPr>
      <w:numPr>
        <w:numId w:val="8"/>
      </w:numPr>
      <w:contextualSpacing/>
    </w:pPr>
  </w:style>
  <w:style w:type="paragraph" w:styleId="ListNumber4">
    <w:name w:val="List Number 4"/>
    <w:basedOn w:val="Normal"/>
    <w:rsid w:val="00376A72"/>
    <w:pPr>
      <w:numPr>
        <w:numId w:val="9"/>
      </w:numPr>
      <w:contextualSpacing/>
    </w:pPr>
  </w:style>
  <w:style w:type="paragraph" w:styleId="ListNumber5">
    <w:name w:val="List Number 5"/>
    <w:basedOn w:val="Normal"/>
    <w:rsid w:val="00376A72"/>
    <w:pPr>
      <w:numPr>
        <w:numId w:val="10"/>
      </w:numPr>
      <w:contextualSpacing/>
    </w:pPr>
  </w:style>
  <w:style w:type="paragraph" w:styleId="MacroText">
    <w:name w:val="macro"/>
    <w:link w:val="MacroTextChar"/>
    <w:rsid w:val="00376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76A72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rsid w:val="00376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</w:rPr>
  </w:style>
  <w:style w:type="character" w:customStyle="1" w:styleId="MessageHeaderChar">
    <w:name w:val="Message Header Char"/>
    <w:basedOn w:val="DefaultParagraphFont"/>
    <w:link w:val="MessageHeader"/>
    <w:rsid w:val="00376A72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76A72"/>
    <w:rPr>
      <w:sz w:val="24"/>
      <w:szCs w:val="24"/>
    </w:rPr>
  </w:style>
  <w:style w:type="paragraph" w:styleId="NormalWeb">
    <w:name w:val="Normal (Web)"/>
    <w:basedOn w:val="Normal"/>
    <w:rsid w:val="00376A72"/>
  </w:style>
  <w:style w:type="paragraph" w:styleId="NormalIndent">
    <w:name w:val="Normal Indent"/>
    <w:basedOn w:val="Normal"/>
    <w:rsid w:val="00376A7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6A72"/>
  </w:style>
  <w:style w:type="character" w:customStyle="1" w:styleId="NoteHeadingChar">
    <w:name w:val="Note Heading Char"/>
    <w:basedOn w:val="DefaultParagraphFont"/>
    <w:link w:val="NoteHeading"/>
    <w:rsid w:val="00376A72"/>
    <w:rPr>
      <w:sz w:val="24"/>
      <w:szCs w:val="24"/>
    </w:rPr>
  </w:style>
  <w:style w:type="paragraph" w:styleId="PlainText">
    <w:name w:val="Plain Text"/>
    <w:basedOn w:val="Normal"/>
    <w:link w:val="PlainTextChar"/>
    <w:rsid w:val="00376A7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6A7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76A7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376A72"/>
    <w:rPr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376A72"/>
  </w:style>
  <w:style w:type="character" w:customStyle="1" w:styleId="SalutationChar">
    <w:name w:val="Salutation Char"/>
    <w:basedOn w:val="DefaultParagraphFont"/>
    <w:link w:val="Salutation"/>
    <w:rsid w:val="00376A72"/>
    <w:rPr>
      <w:sz w:val="24"/>
      <w:szCs w:val="24"/>
    </w:rPr>
  </w:style>
  <w:style w:type="paragraph" w:styleId="Signature">
    <w:name w:val="Signature"/>
    <w:basedOn w:val="Normal"/>
    <w:link w:val="SignatureChar"/>
    <w:rsid w:val="00376A72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376A72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376A7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376A72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376A72"/>
    <w:pPr>
      <w:ind w:left="240" w:hanging="240"/>
    </w:pPr>
  </w:style>
  <w:style w:type="paragraph" w:styleId="TableofFigures">
    <w:name w:val="table of figures"/>
    <w:basedOn w:val="Normal"/>
    <w:next w:val="Normal"/>
    <w:rsid w:val="00376A72"/>
  </w:style>
  <w:style w:type="paragraph" w:styleId="Title">
    <w:name w:val="Title"/>
    <w:basedOn w:val="Normal"/>
    <w:next w:val="Normal"/>
    <w:link w:val="TitleChar"/>
    <w:qFormat/>
    <w:rsid w:val="00376A7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6A7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76A72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rsid w:val="00376A72"/>
  </w:style>
  <w:style w:type="paragraph" w:styleId="TOC2">
    <w:name w:val="toc 2"/>
    <w:basedOn w:val="Normal"/>
    <w:next w:val="Normal"/>
    <w:autoRedefine/>
    <w:rsid w:val="00376A72"/>
    <w:pPr>
      <w:ind w:left="240"/>
    </w:pPr>
  </w:style>
  <w:style w:type="paragraph" w:styleId="TOC3">
    <w:name w:val="toc 3"/>
    <w:basedOn w:val="Normal"/>
    <w:next w:val="Normal"/>
    <w:autoRedefine/>
    <w:rsid w:val="00376A72"/>
    <w:pPr>
      <w:ind w:left="480"/>
    </w:pPr>
  </w:style>
  <w:style w:type="paragraph" w:styleId="TOC4">
    <w:name w:val="toc 4"/>
    <w:basedOn w:val="Normal"/>
    <w:next w:val="Normal"/>
    <w:autoRedefine/>
    <w:rsid w:val="00376A72"/>
    <w:pPr>
      <w:ind w:left="720"/>
    </w:pPr>
  </w:style>
  <w:style w:type="paragraph" w:styleId="TOC5">
    <w:name w:val="toc 5"/>
    <w:basedOn w:val="Normal"/>
    <w:next w:val="Normal"/>
    <w:autoRedefine/>
    <w:rsid w:val="00376A72"/>
    <w:pPr>
      <w:ind w:left="960"/>
    </w:pPr>
  </w:style>
  <w:style w:type="paragraph" w:styleId="TOC6">
    <w:name w:val="toc 6"/>
    <w:basedOn w:val="Normal"/>
    <w:next w:val="Normal"/>
    <w:autoRedefine/>
    <w:rsid w:val="00376A72"/>
    <w:pPr>
      <w:ind w:left="1200"/>
    </w:pPr>
  </w:style>
  <w:style w:type="paragraph" w:styleId="TOC7">
    <w:name w:val="toc 7"/>
    <w:basedOn w:val="Normal"/>
    <w:next w:val="Normal"/>
    <w:autoRedefine/>
    <w:rsid w:val="00376A72"/>
    <w:pPr>
      <w:ind w:left="1440"/>
    </w:pPr>
  </w:style>
  <w:style w:type="paragraph" w:styleId="TOC8">
    <w:name w:val="toc 8"/>
    <w:basedOn w:val="Normal"/>
    <w:next w:val="Normal"/>
    <w:autoRedefine/>
    <w:rsid w:val="00376A72"/>
    <w:pPr>
      <w:ind w:left="1680"/>
    </w:pPr>
  </w:style>
  <w:style w:type="paragraph" w:styleId="TOC9">
    <w:name w:val="toc 9"/>
    <w:basedOn w:val="Normal"/>
    <w:next w:val="Normal"/>
    <w:autoRedefine/>
    <w:rsid w:val="00376A72"/>
    <w:pPr>
      <w:ind w:left="1920"/>
    </w:pPr>
  </w:style>
  <w:style w:type="paragraph" w:styleId="TOCHeading">
    <w:name w:val="TOC Heading"/>
    <w:basedOn w:val="Heading1"/>
    <w:next w:val="Normal"/>
    <w:uiPriority w:val="39"/>
    <w:qFormat/>
    <w:rsid w:val="00376A72"/>
    <w:pPr>
      <w:outlineLvl w:val="9"/>
    </w:pPr>
  </w:style>
  <w:style w:type="table" w:styleId="TableGrid">
    <w:name w:val="Table Grid"/>
    <w:basedOn w:val="TableNormal"/>
    <w:rsid w:val="00DC47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D545F2"/>
    <w:rPr>
      <w:sz w:val="24"/>
      <w:szCs w:val="24"/>
    </w:rPr>
  </w:style>
  <w:style w:type="paragraph" w:customStyle="1" w:styleId="NormalArial">
    <w:name w:val="Normal+Arial"/>
    <w:basedOn w:val="Normal"/>
    <w:rsid w:val="00D545F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D33796"/>
    <w:rPr>
      <w:sz w:val="24"/>
      <w:szCs w:val="24"/>
    </w:rPr>
  </w:style>
  <w:style w:type="paragraph" w:customStyle="1" w:styleId="ParaText">
    <w:name w:val="ParaText"/>
    <w:basedOn w:val="Normal"/>
    <w:link w:val="ParaTextChar"/>
    <w:uiPriority w:val="99"/>
    <w:rsid w:val="00797EF6"/>
    <w:pPr>
      <w:spacing w:after="120" w:line="300" w:lineRule="auto"/>
      <w:jc w:val="both"/>
    </w:pPr>
    <w:rPr>
      <w:szCs w:val="20"/>
    </w:rPr>
  </w:style>
  <w:style w:type="character" w:customStyle="1" w:styleId="ParaTextChar">
    <w:name w:val="ParaText Char"/>
    <w:basedOn w:val="DefaultParagraphFont"/>
    <w:link w:val="ParaText"/>
    <w:uiPriority w:val="99"/>
    <w:locked/>
    <w:rsid w:val="00797EF6"/>
    <w:rPr>
      <w:sz w:val="24"/>
    </w:rPr>
  </w:style>
  <w:style w:type="paragraph" w:customStyle="1" w:styleId="Normal5">
    <w:name w:val="Normal_5"/>
    <w:link w:val="Normal5Char"/>
    <w:uiPriority w:val="99"/>
    <w:rsid w:val="00797EF6"/>
    <w:pPr>
      <w:jc w:val="both"/>
    </w:pPr>
    <w:rPr>
      <w:sz w:val="24"/>
    </w:rPr>
  </w:style>
  <w:style w:type="character" w:customStyle="1" w:styleId="Normal5Char">
    <w:name w:val="Normal_5 Char"/>
    <w:basedOn w:val="DefaultParagraphFont"/>
    <w:link w:val="Normal5"/>
    <w:uiPriority w:val="99"/>
    <w:locked/>
    <w:rsid w:val="00797EF6"/>
    <w:rPr>
      <w:sz w:val="24"/>
      <w:lang w:val="en-US" w:eastAsia="en-US" w:bidi="ar-SA"/>
    </w:rPr>
  </w:style>
  <w:style w:type="paragraph" w:customStyle="1" w:styleId="Normal22">
    <w:name w:val="Normal_22"/>
    <w:uiPriority w:val="99"/>
    <w:rsid w:val="00797EF6"/>
    <w:pPr>
      <w:jc w:val="both"/>
    </w:pPr>
    <w:rPr>
      <w:sz w:val="24"/>
    </w:rPr>
  </w:style>
  <w:style w:type="paragraph" w:customStyle="1" w:styleId="Normal23">
    <w:name w:val="Normal_23"/>
    <w:uiPriority w:val="99"/>
    <w:rsid w:val="00797EF6"/>
    <w:pPr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6955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76A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76A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aliases w:val="h4,H4"/>
    <w:basedOn w:val="Normal"/>
    <w:next w:val="Normal"/>
    <w:link w:val="Heading4Char"/>
    <w:uiPriority w:val="99"/>
    <w:qFormat/>
    <w:rsid w:val="00376A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76A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76A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76A72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376A72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376A7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926B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866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8667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90F4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A26983"/>
    <w:rPr>
      <w:b/>
      <w:bCs/>
      <w:sz w:val="20"/>
      <w:szCs w:val="20"/>
    </w:rPr>
  </w:style>
  <w:style w:type="character" w:styleId="FollowedHyperlink">
    <w:name w:val="FollowedHyperlink"/>
    <w:basedOn w:val="DefaultParagraphFont"/>
    <w:rsid w:val="002511A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2511AF"/>
    <w:rPr>
      <w:sz w:val="16"/>
      <w:szCs w:val="16"/>
    </w:rPr>
  </w:style>
  <w:style w:type="paragraph" w:styleId="CommentText">
    <w:name w:val="annotation text"/>
    <w:basedOn w:val="Normal"/>
    <w:semiHidden/>
    <w:rsid w:val="002511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511AF"/>
    <w:rPr>
      <w:b/>
      <w:bCs/>
    </w:rPr>
  </w:style>
  <w:style w:type="paragraph" w:styleId="ListParagraph">
    <w:name w:val="List Paragraph"/>
    <w:basedOn w:val="Normal"/>
    <w:uiPriority w:val="34"/>
    <w:qFormat/>
    <w:rsid w:val="00AE38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6A72"/>
  </w:style>
  <w:style w:type="paragraph" w:styleId="BlockText">
    <w:name w:val="Block Text"/>
    <w:basedOn w:val="Normal"/>
    <w:rsid w:val="00376A7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76A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6A72"/>
    <w:rPr>
      <w:sz w:val="24"/>
      <w:szCs w:val="24"/>
    </w:rPr>
  </w:style>
  <w:style w:type="paragraph" w:styleId="BodyText2">
    <w:name w:val="Body Text 2"/>
    <w:basedOn w:val="Normal"/>
    <w:link w:val="BodyText2Char"/>
    <w:rsid w:val="00376A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76A72"/>
    <w:rPr>
      <w:sz w:val="24"/>
      <w:szCs w:val="24"/>
    </w:rPr>
  </w:style>
  <w:style w:type="paragraph" w:styleId="BodyText3">
    <w:name w:val="Body Text 3"/>
    <w:basedOn w:val="Normal"/>
    <w:link w:val="BodyText3Char"/>
    <w:rsid w:val="00376A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6A7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76A7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76A7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376A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76A72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376A7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6A72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376A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376A7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376A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6A72"/>
    <w:rPr>
      <w:sz w:val="16"/>
      <w:szCs w:val="16"/>
    </w:rPr>
  </w:style>
  <w:style w:type="paragraph" w:styleId="Closing">
    <w:name w:val="Closing"/>
    <w:basedOn w:val="Normal"/>
    <w:link w:val="ClosingChar"/>
    <w:rsid w:val="00376A72"/>
    <w:pPr>
      <w:ind w:left="4320"/>
    </w:pPr>
  </w:style>
  <w:style w:type="character" w:customStyle="1" w:styleId="ClosingChar">
    <w:name w:val="Closing Char"/>
    <w:basedOn w:val="DefaultParagraphFont"/>
    <w:link w:val="Closing"/>
    <w:rsid w:val="00376A72"/>
    <w:rPr>
      <w:sz w:val="24"/>
      <w:szCs w:val="24"/>
    </w:rPr>
  </w:style>
  <w:style w:type="paragraph" w:styleId="Date">
    <w:name w:val="Date"/>
    <w:basedOn w:val="Normal"/>
    <w:next w:val="Normal"/>
    <w:link w:val="DateChar"/>
    <w:rsid w:val="00376A72"/>
  </w:style>
  <w:style w:type="character" w:customStyle="1" w:styleId="DateChar">
    <w:name w:val="Date Char"/>
    <w:basedOn w:val="DefaultParagraphFont"/>
    <w:link w:val="Date"/>
    <w:rsid w:val="00376A72"/>
    <w:rPr>
      <w:sz w:val="24"/>
      <w:szCs w:val="24"/>
    </w:rPr>
  </w:style>
  <w:style w:type="paragraph" w:styleId="DocumentMap">
    <w:name w:val="Document Map"/>
    <w:basedOn w:val="Normal"/>
    <w:link w:val="DocumentMapChar"/>
    <w:rsid w:val="00376A7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76A7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376A72"/>
  </w:style>
  <w:style w:type="character" w:customStyle="1" w:styleId="E-mailSignatureChar">
    <w:name w:val="E-mail Signature Char"/>
    <w:basedOn w:val="DefaultParagraphFont"/>
    <w:link w:val="E-mailSignature"/>
    <w:rsid w:val="00376A72"/>
    <w:rPr>
      <w:sz w:val="24"/>
      <w:szCs w:val="24"/>
    </w:rPr>
  </w:style>
  <w:style w:type="paragraph" w:styleId="EndnoteText">
    <w:name w:val="endnote text"/>
    <w:basedOn w:val="Normal"/>
    <w:link w:val="EndnoteTextChar"/>
    <w:rsid w:val="00376A7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76A72"/>
  </w:style>
  <w:style w:type="paragraph" w:styleId="EnvelopeAddress">
    <w:name w:val="envelope address"/>
    <w:basedOn w:val="Normal"/>
    <w:rsid w:val="00376A72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sid w:val="00376A72"/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sid w:val="00376A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76A72"/>
  </w:style>
  <w:style w:type="character" w:customStyle="1" w:styleId="Heading1Char">
    <w:name w:val="Heading 1 Char"/>
    <w:basedOn w:val="DefaultParagraphFont"/>
    <w:link w:val="Heading1"/>
    <w:rsid w:val="00376A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376A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76A7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h4 Char,H4 Char"/>
    <w:basedOn w:val="DefaultParagraphFont"/>
    <w:link w:val="Heading4"/>
    <w:uiPriority w:val="99"/>
    <w:semiHidden/>
    <w:rsid w:val="00376A7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376A7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76A7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376A7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376A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376A72"/>
    <w:rPr>
      <w:rFonts w:ascii="Cambria" w:eastAsia="Times New Roman" w:hAnsi="Cambria" w:cs="Times New Roman"/>
      <w:sz w:val="22"/>
      <w:szCs w:val="22"/>
    </w:rPr>
  </w:style>
  <w:style w:type="paragraph" w:styleId="HTMLAddress">
    <w:name w:val="HTML Address"/>
    <w:basedOn w:val="Normal"/>
    <w:link w:val="HTMLAddressChar"/>
    <w:rsid w:val="00376A7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6A72"/>
    <w:rPr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376A72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76A7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rsid w:val="00376A72"/>
    <w:pPr>
      <w:ind w:left="240" w:hanging="240"/>
    </w:pPr>
  </w:style>
  <w:style w:type="paragraph" w:styleId="Index2">
    <w:name w:val="index 2"/>
    <w:basedOn w:val="Normal"/>
    <w:next w:val="Normal"/>
    <w:autoRedefine/>
    <w:rsid w:val="00376A72"/>
    <w:pPr>
      <w:ind w:left="480" w:hanging="240"/>
    </w:pPr>
  </w:style>
  <w:style w:type="paragraph" w:styleId="Index3">
    <w:name w:val="index 3"/>
    <w:basedOn w:val="Normal"/>
    <w:next w:val="Normal"/>
    <w:autoRedefine/>
    <w:rsid w:val="00376A72"/>
    <w:pPr>
      <w:ind w:left="720" w:hanging="240"/>
    </w:pPr>
  </w:style>
  <w:style w:type="paragraph" w:styleId="Index4">
    <w:name w:val="index 4"/>
    <w:basedOn w:val="Normal"/>
    <w:next w:val="Normal"/>
    <w:autoRedefine/>
    <w:rsid w:val="00376A72"/>
    <w:pPr>
      <w:ind w:left="960" w:hanging="240"/>
    </w:pPr>
  </w:style>
  <w:style w:type="paragraph" w:styleId="Index5">
    <w:name w:val="index 5"/>
    <w:basedOn w:val="Normal"/>
    <w:next w:val="Normal"/>
    <w:autoRedefine/>
    <w:rsid w:val="00376A72"/>
    <w:pPr>
      <w:ind w:left="1200" w:hanging="240"/>
    </w:pPr>
  </w:style>
  <w:style w:type="paragraph" w:styleId="Index6">
    <w:name w:val="index 6"/>
    <w:basedOn w:val="Normal"/>
    <w:next w:val="Normal"/>
    <w:autoRedefine/>
    <w:rsid w:val="00376A72"/>
    <w:pPr>
      <w:ind w:left="1440" w:hanging="240"/>
    </w:pPr>
  </w:style>
  <w:style w:type="paragraph" w:styleId="Index7">
    <w:name w:val="index 7"/>
    <w:basedOn w:val="Normal"/>
    <w:next w:val="Normal"/>
    <w:autoRedefine/>
    <w:rsid w:val="00376A72"/>
    <w:pPr>
      <w:ind w:left="1680" w:hanging="240"/>
    </w:pPr>
  </w:style>
  <w:style w:type="paragraph" w:styleId="Index8">
    <w:name w:val="index 8"/>
    <w:basedOn w:val="Normal"/>
    <w:next w:val="Normal"/>
    <w:autoRedefine/>
    <w:rsid w:val="00376A72"/>
    <w:pPr>
      <w:ind w:left="1920" w:hanging="240"/>
    </w:pPr>
  </w:style>
  <w:style w:type="paragraph" w:styleId="Index9">
    <w:name w:val="index 9"/>
    <w:basedOn w:val="Normal"/>
    <w:next w:val="Normal"/>
    <w:autoRedefine/>
    <w:rsid w:val="00376A72"/>
    <w:pPr>
      <w:ind w:left="2160" w:hanging="240"/>
    </w:pPr>
  </w:style>
  <w:style w:type="paragraph" w:styleId="IndexHeading">
    <w:name w:val="index heading"/>
    <w:basedOn w:val="Normal"/>
    <w:next w:val="Index1"/>
    <w:rsid w:val="00376A72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A7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A72"/>
    <w:rPr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376A72"/>
    <w:pPr>
      <w:ind w:left="360" w:hanging="360"/>
      <w:contextualSpacing/>
    </w:pPr>
  </w:style>
  <w:style w:type="paragraph" w:styleId="List2">
    <w:name w:val="List 2"/>
    <w:basedOn w:val="Normal"/>
    <w:rsid w:val="00376A72"/>
    <w:pPr>
      <w:ind w:left="720" w:hanging="360"/>
      <w:contextualSpacing/>
    </w:pPr>
  </w:style>
  <w:style w:type="paragraph" w:styleId="List3">
    <w:name w:val="List 3"/>
    <w:basedOn w:val="Normal"/>
    <w:rsid w:val="00376A72"/>
    <w:pPr>
      <w:ind w:left="1080" w:hanging="360"/>
      <w:contextualSpacing/>
    </w:pPr>
  </w:style>
  <w:style w:type="paragraph" w:styleId="List4">
    <w:name w:val="List 4"/>
    <w:basedOn w:val="Normal"/>
    <w:rsid w:val="00376A72"/>
    <w:pPr>
      <w:ind w:left="1440" w:hanging="360"/>
      <w:contextualSpacing/>
    </w:pPr>
  </w:style>
  <w:style w:type="paragraph" w:styleId="List5">
    <w:name w:val="List 5"/>
    <w:basedOn w:val="Normal"/>
    <w:rsid w:val="00376A72"/>
    <w:pPr>
      <w:ind w:left="1800" w:hanging="360"/>
      <w:contextualSpacing/>
    </w:pPr>
  </w:style>
  <w:style w:type="paragraph" w:styleId="ListBullet">
    <w:name w:val="List Bullet"/>
    <w:basedOn w:val="Normal"/>
    <w:rsid w:val="00376A72"/>
    <w:pPr>
      <w:numPr>
        <w:numId w:val="1"/>
      </w:numPr>
      <w:contextualSpacing/>
    </w:pPr>
  </w:style>
  <w:style w:type="paragraph" w:styleId="ListBullet2">
    <w:name w:val="List Bullet 2"/>
    <w:basedOn w:val="Normal"/>
    <w:rsid w:val="00376A72"/>
    <w:pPr>
      <w:numPr>
        <w:numId w:val="2"/>
      </w:numPr>
      <w:contextualSpacing/>
    </w:pPr>
  </w:style>
  <w:style w:type="paragraph" w:styleId="ListBullet3">
    <w:name w:val="List Bullet 3"/>
    <w:basedOn w:val="Normal"/>
    <w:rsid w:val="00376A72"/>
    <w:pPr>
      <w:numPr>
        <w:numId w:val="3"/>
      </w:numPr>
      <w:contextualSpacing/>
    </w:pPr>
  </w:style>
  <w:style w:type="paragraph" w:styleId="ListBullet4">
    <w:name w:val="List Bullet 4"/>
    <w:basedOn w:val="Normal"/>
    <w:rsid w:val="00376A72"/>
    <w:pPr>
      <w:numPr>
        <w:numId w:val="4"/>
      </w:numPr>
      <w:contextualSpacing/>
    </w:pPr>
  </w:style>
  <w:style w:type="paragraph" w:styleId="ListBullet5">
    <w:name w:val="List Bullet 5"/>
    <w:basedOn w:val="Normal"/>
    <w:rsid w:val="00376A72"/>
    <w:pPr>
      <w:numPr>
        <w:numId w:val="5"/>
      </w:numPr>
      <w:contextualSpacing/>
    </w:pPr>
  </w:style>
  <w:style w:type="paragraph" w:styleId="ListContinue">
    <w:name w:val="List Continue"/>
    <w:basedOn w:val="Normal"/>
    <w:rsid w:val="00376A7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76A7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76A7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76A7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76A72"/>
    <w:pPr>
      <w:spacing w:after="120"/>
      <w:ind w:left="1800"/>
      <w:contextualSpacing/>
    </w:pPr>
  </w:style>
  <w:style w:type="paragraph" w:styleId="ListNumber">
    <w:name w:val="List Number"/>
    <w:basedOn w:val="Normal"/>
    <w:rsid w:val="00376A72"/>
    <w:pPr>
      <w:numPr>
        <w:numId w:val="6"/>
      </w:numPr>
      <w:contextualSpacing/>
    </w:pPr>
  </w:style>
  <w:style w:type="paragraph" w:styleId="ListNumber2">
    <w:name w:val="List Number 2"/>
    <w:basedOn w:val="Normal"/>
    <w:rsid w:val="00376A72"/>
    <w:pPr>
      <w:numPr>
        <w:numId w:val="7"/>
      </w:numPr>
      <w:contextualSpacing/>
    </w:pPr>
  </w:style>
  <w:style w:type="paragraph" w:styleId="ListNumber3">
    <w:name w:val="List Number 3"/>
    <w:basedOn w:val="Normal"/>
    <w:rsid w:val="00376A72"/>
    <w:pPr>
      <w:numPr>
        <w:numId w:val="8"/>
      </w:numPr>
      <w:contextualSpacing/>
    </w:pPr>
  </w:style>
  <w:style w:type="paragraph" w:styleId="ListNumber4">
    <w:name w:val="List Number 4"/>
    <w:basedOn w:val="Normal"/>
    <w:rsid w:val="00376A72"/>
    <w:pPr>
      <w:numPr>
        <w:numId w:val="9"/>
      </w:numPr>
      <w:contextualSpacing/>
    </w:pPr>
  </w:style>
  <w:style w:type="paragraph" w:styleId="ListNumber5">
    <w:name w:val="List Number 5"/>
    <w:basedOn w:val="Normal"/>
    <w:rsid w:val="00376A72"/>
    <w:pPr>
      <w:numPr>
        <w:numId w:val="10"/>
      </w:numPr>
      <w:contextualSpacing/>
    </w:pPr>
  </w:style>
  <w:style w:type="paragraph" w:styleId="MacroText">
    <w:name w:val="macro"/>
    <w:link w:val="MacroTextChar"/>
    <w:rsid w:val="00376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76A72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rsid w:val="00376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</w:rPr>
  </w:style>
  <w:style w:type="character" w:customStyle="1" w:styleId="MessageHeaderChar">
    <w:name w:val="Message Header Char"/>
    <w:basedOn w:val="DefaultParagraphFont"/>
    <w:link w:val="MessageHeader"/>
    <w:rsid w:val="00376A72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76A72"/>
    <w:rPr>
      <w:sz w:val="24"/>
      <w:szCs w:val="24"/>
    </w:rPr>
  </w:style>
  <w:style w:type="paragraph" w:styleId="NormalWeb">
    <w:name w:val="Normal (Web)"/>
    <w:basedOn w:val="Normal"/>
    <w:rsid w:val="00376A72"/>
  </w:style>
  <w:style w:type="paragraph" w:styleId="NormalIndent">
    <w:name w:val="Normal Indent"/>
    <w:basedOn w:val="Normal"/>
    <w:rsid w:val="00376A7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6A72"/>
  </w:style>
  <w:style w:type="character" w:customStyle="1" w:styleId="NoteHeadingChar">
    <w:name w:val="Note Heading Char"/>
    <w:basedOn w:val="DefaultParagraphFont"/>
    <w:link w:val="NoteHeading"/>
    <w:rsid w:val="00376A72"/>
    <w:rPr>
      <w:sz w:val="24"/>
      <w:szCs w:val="24"/>
    </w:rPr>
  </w:style>
  <w:style w:type="paragraph" w:styleId="PlainText">
    <w:name w:val="Plain Text"/>
    <w:basedOn w:val="Normal"/>
    <w:link w:val="PlainTextChar"/>
    <w:rsid w:val="00376A7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6A7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76A7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376A72"/>
    <w:rPr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376A72"/>
  </w:style>
  <w:style w:type="character" w:customStyle="1" w:styleId="SalutationChar">
    <w:name w:val="Salutation Char"/>
    <w:basedOn w:val="DefaultParagraphFont"/>
    <w:link w:val="Salutation"/>
    <w:rsid w:val="00376A72"/>
    <w:rPr>
      <w:sz w:val="24"/>
      <w:szCs w:val="24"/>
    </w:rPr>
  </w:style>
  <w:style w:type="paragraph" w:styleId="Signature">
    <w:name w:val="Signature"/>
    <w:basedOn w:val="Normal"/>
    <w:link w:val="SignatureChar"/>
    <w:rsid w:val="00376A72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376A72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376A7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376A72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376A72"/>
    <w:pPr>
      <w:ind w:left="240" w:hanging="240"/>
    </w:pPr>
  </w:style>
  <w:style w:type="paragraph" w:styleId="TableofFigures">
    <w:name w:val="table of figures"/>
    <w:basedOn w:val="Normal"/>
    <w:next w:val="Normal"/>
    <w:rsid w:val="00376A72"/>
  </w:style>
  <w:style w:type="paragraph" w:styleId="Title">
    <w:name w:val="Title"/>
    <w:basedOn w:val="Normal"/>
    <w:next w:val="Normal"/>
    <w:link w:val="TitleChar"/>
    <w:qFormat/>
    <w:rsid w:val="00376A7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6A7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76A72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rsid w:val="00376A72"/>
  </w:style>
  <w:style w:type="paragraph" w:styleId="TOC2">
    <w:name w:val="toc 2"/>
    <w:basedOn w:val="Normal"/>
    <w:next w:val="Normal"/>
    <w:autoRedefine/>
    <w:rsid w:val="00376A72"/>
    <w:pPr>
      <w:ind w:left="240"/>
    </w:pPr>
  </w:style>
  <w:style w:type="paragraph" w:styleId="TOC3">
    <w:name w:val="toc 3"/>
    <w:basedOn w:val="Normal"/>
    <w:next w:val="Normal"/>
    <w:autoRedefine/>
    <w:rsid w:val="00376A72"/>
    <w:pPr>
      <w:ind w:left="480"/>
    </w:pPr>
  </w:style>
  <w:style w:type="paragraph" w:styleId="TOC4">
    <w:name w:val="toc 4"/>
    <w:basedOn w:val="Normal"/>
    <w:next w:val="Normal"/>
    <w:autoRedefine/>
    <w:rsid w:val="00376A72"/>
    <w:pPr>
      <w:ind w:left="720"/>
    </w:pPr>
  </w:style>
  <w:style w:type="paragraph" w:styleId="TOC5">
    <w:name w:val="toc 5"/>
    <w:basedOn w:val="Normal"/>
    <w:next w:val="Normal"/>
    <w:autoRedefine/>
    <w:rsid w:val="00376A72"/>
    <w:pPr>
      <w:ind w:left="960"/>
    </w:pPr>
  </w:style>
  <w:style w:type="paragraph" w:styleId="TOC6">
    <w:name w:val="toc 6"/>
    <w:basedOn w:val="Normal"/>
    <w:next w:val="Normal"/>
    <w:autoRedefine/>
    <w:rsid w:val="00376A72"/>
    <w:pPr>
      <w:ind w:left="1200"/>
    </w:pPr>
  </w:style>
  <w:style w:type="paragraph" w:styleId="TOC7">
    <w:name w:val="toc 7"/>
    <w:basedOn w:val="Normal"/>
    <w:next w:val="Normal"/>
    <w:autoRedefine/>
    <w:rsid w:val="00376A72"/>
    <w:pPr>
      <w:ind w:left="1440"/>
    </w:pPr>
  </w:style>
  <w:style w:type="paragraph" w:styleId="TOC8">
    <w:name w:val="toc 8"/>
    <w:basedOn w:val="Normal"/>
    <w:next w:val="Normal"/>
    <w:autoRedefine/>
    <w:rsid w:val="00376A72"/>
    <w:pPr>
      <w:ind w:left="1680"/>
    </w:pPr>
  </w:style>
  <w:style w:type="paragraph" w:styleId="TOC9">
    <w:name w:val="toc 9"/>
    <w:basedOn w:val="Normal"/>
    <w:next w:val="Normal"/>
    <w:autoRedefine/>
    <w:rsid w:val="00376A72"/>
    <w:pPr>
      <w:ind w:left="1920"/>
    </w:pPr>
  </w:style>
  <w:style w:type="paragraph" w:styleId="TOCHeading">
    <w:name w:val="TOC Heading"/>
    <w:basedOn w:val="Heading1"/>
    <w:next w:val="Normal"/>
    <w:uiPriority w:val="39"/>
    <w:qFormat/>
    <w:rsid w:val="00376A72"/>
    <w:pPr>
      <w:outlineLvl w:val="9"/>
    </w:pPr>
  </w:style>
  <w:style w:type="table" w:styleId="TableGrid">
    <w:name w:val="Table Grid"/>
    <w:basedOn w:val="TableNormal"/>
    <w:rsid w:val="00DC47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D545F2"/>
    <w:rPr>
      <w:sz w:val="24"/>
      <w:szCs w:val="24"/>
    </w:rPr>
  </w:style>
  <w:style w:type="paragraph" w:customStyle="1" w:styleId="NormalArial">
    <w:name w:val="Normal+Arial"/>
    <w:basedOn w:val="Normal"/>
    <w:rsid w:val="00D545F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D33796"/>
    <w:rPr>
      <w:sz w:val="24"/>
      <w:szCs w:val="24"/>
    </w:rPr>
  </w:style>
  <w:style w:type="paragraph" w:customStyle="1" w:styleId="ParaText">
    <w:name w:val="ParaText"/>
    <w:basedOn w:val="Normal"/>
    <w:link w:val="ParaTextChar"/>
    <w:uiPriority w:val="99"/>
    <w:rsid w:val="00797EF6"/>
    <w:pPr>
      <w:spacing w:after="120" w:line="300" w:lineRule="auto"/>
      <w:jc w:val="both"/>
    </w:pPr>
    <w:rPr>
      <w:szCs w:val="20"/>
    </w:rPr>
  </w:style>
  <w:style w:type="character" w:customStyle="1" w:styleId="ParaTextChar">
    <w:name w:val="ParaText Char"/>
    <w:basedOn w:val="DefaultParagraphFont"/>
    <w:link w:val="ParaText"/>
    <w:uiPriority w:val="99"/>
    <w:locked/>
    <w:rsid w:val="00797EF6"/>
    <w:rPr>
      <w:sz w:val="24"/>
    </w:rPr>
  </w:style>
  <w:style w:type="paragraph" w:customStyle="1" w:styleId="Normal5">
    <w:name w:val="Normal_5"/>
    <w:link w:val="Normal5Char"/>
    <w:uiPriority w:val="99"/>
    <w:rsid w:val="00797EF6"/>
    <w:pPr>
      <w:jc w:val="both"/>
    </w:pPr>
    <w:rPr>
      <w:sz w:val="24"/>
    </w:rPr>
  </w:style>
  <w:style w:type="character" w:customStyle="1" w:styleId="Normal5Char">
    <w:name w:val="Normal_5 Char"/>
    <w:basedOn w:val="DefaultParagraphFont"/>
    <w:link w:val="Normal5"/>
    <w:uiPriority w:val="99"/>
    <w:locked/>
    <w:rsid w:val="00797EF6"/>
    <w:rPr>
      <w:sz w:val="24"/>
      <w:lang w:val="en-US" w:eastAsia="en-US" w:bidi="ar-SA"/>
    </w:rPr>
  </w:style>
  <w:style w:type="paragraph" w:customStyle="1" w:styleId="Normal22">
    <w:name w:val="Normal_22"/>
    <w:uiPriority w:val="99"/>
    <w:rsid w:val="00797EF6"/>
    <w:pPr>
      <w:jc w:val="both"/>
    </w:pPr>
    <w:rPr>
      <w:sz w:val="24"/>
    </w:rPr>
  </w:style>
  <w:style w:type="paragraph" w:customStyle="1" w:styleId="Normal23">
    <w:name w:val="Normal_23"/>
    <w:uiPriority w:val="99"/>
    <w:rsid w:val="00797EF6"/>
    <w:pPr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034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815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choate@spp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9A837-D1BA-4890-B56F-A35F7469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JDW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Marisa Choate</dc:creator>
  <cp:lastModifiedBy>Audrey White</cp:lastModifiedBy>
  <cp:revision>2</cp:revision>
  <cp:lastPrinted>2010-04-20T23:10:00Z</cp:lastPrinted>
  <dcterms:created xsi:type="dcterms:W3CDTF">2012-06-06T19:06:00Z</dcterms:created>
  <dcterms:modified xsi:type="dcterms:W3CDTF">2012-06-06T19:06:00Z</dcterms:modified>
</cp:coreProperties>
</file>